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6C499C" w:rsidRPr="00981DCE">
        <w:trPr>
          <w:cantSplit/>
        </w:trPr>
        <w:tc>
          <w:tcPr>
            <w:tcW w:w="6297" w:type="dxa"/>
            <w:gridSpan w:val="4"/>
            <w:vAlign w:val="center"/>
          </w:tcPr>
          <w:p w:rsidR="006C499C" w:rsidRPr="00F331C5" w:rsidRDefault="001E3845" w:rsidP="004F3600">
            <w:pPr>
              <w:spacing w:before="0"/>
              <w:rPr>
                <w:b/>
                <w:smallCaps/>
                <w:sz w:val="20"/>
              </w:rPr>
            </w:pPr>
            <w:bookmarkStart w:id="0" w:name="dsg" w:colFirst="1" w:colLast="1"/>
            <w:bookmarkStart w:id="1" w:name="dtableau"/>
            <w:r w:rsidRPr="00A14FB6">
              <w:rPr>
                <w:b/>
                <w:smallCaps/>
                <w:sz w:val="20"/>
                <w:szCs w:val="19"/>
              </w:rPr>
              <w:t>Rapporteur Meeting of Questions</w:t>
            </w:r>
            <w:r w:rsidR="004F3600">
              <w:rPr>
                <w:b/>
                <w:smallCaps/>
                <w:sz w:val="20"/>
                <w:szCs w:val="19"/>
              </w:rPr>
              <w:t xml:space="preserve"> 1, </w:t>
            </w:r>
            <w:r>
              <w:rPr>
                <w:b/>
                <w:smallCaps/>
                <w:sz w:val="20"/>
                <w:szCs w:val="19"/>
              </w:rPr>
              <w:t xml:space="preserve">2, </w:t>
            </w:r>
            <w:r w:rsidRPr="00A14FB6">
              <w:rPr>
                <w:b/>
                <w:smallCaps/>
                <w:sz w:val="20"/>
                <w:szCs w:val="19"/>
              </w:rPr>
              <w:t>3, 5</w:t>
            </w:r>
            <w:r>
              <w:rPr>
                <w:b/>
                <w:smallCaps/>
                <w:sz w:val="20"/>
                <w:szCs w:val="19"/>
              </w:rPr>
              <w:t xml:space="preserve"> and 2</w:t>
            </w:r>
            <w:r w:rsidR="004F3600">
              <w:rPr>
                <w:b/>
                <w:smallCaps/>
                <w:sz w:val="20"/>
                <w:szCs w:val="19"/>
              </w:rPr>
              <w:t>1</w:t>
            </w:r>
            <w:r w:rsidRPr="00A14FB6">
              <w:rPr>
                <w:b/>
                <w:smallCaps/>
                <w:sz w:val="20"/>
                <w:szCs w:val="19"/>
              </w:rPr>
              <w:t>/16</w:t>
            </w:r>
          </w:p>
        </w:tc>
        <w:tc>
          <w:tcPr>
            <w:tcW w:w="3626" w:type="dxa"/>
            <w:vAlign w:val="center"/>
          </w:tcPr>
          <w:p w:rsidR="006C499C" w:rsidRPr="00981DCE" w:rsidRDefault="006C499C" w:rsidP="00FA26A1">
            <w:pPr>
              <w:spacing w:before="0"/>
              <w:jc w:val="right"/>
              <w:rPr>
                <w:b/>
                <w:bCs/>
                <w:sz w:val="40"/>
              </w:rPr>
            </w:pPr>
            <w:bookmarkStart w:id="2" w:name="docnumber"/>
            <w:r w:rsidRPr="00406BC2">
              <w:rPr>
                <w:b/>
                <w:bCs/>
                <w:sz w:val="40"/>
              </w:rPr>
              <w:t>AVD-</w:t>
            </w:r>
            <w:r w:rsidR="006F3185" w:rsidRPr="006F3185">
              <w:rPr>
                <w:b/>
                <w:bCs/>
                <w:sz w:val="40"/>
              </w:rPr>
              <w:t>4</w:t>
            </w:r>
            <w:r w:rsidR="002B1550">
              <w:rPr>
                <w:b/>
                <w:bCs/>
                <w:sz w:val="40"/>
              </w:rPr>
              <w:t>40</w:t>
            </w:r>
            <w:r w:rsidR="00FA26A1">
              <w:rPr>
                <w:b/>
                <w:bCs/>
                <w:sz w:val="40"/>
              </w:rPr>
              <w:t>6</w:t>
            </w:r>
            <w:bookmarkEnd w:id="2"/>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4F3600">
            <w:pPr>
              <w:rPr>
                <w:smallCaps/>
                <w:sz w:val="20"/>
              </w:rPr>
            </w:pPr>
            <w:r w:rsidRPr="00981DCE">
              <w:rPr>
                <w:sz w:val="20"/>
              </w:rPr>
              <w:t>STUDY PERIOD 20</w:t>
            </w:r>
            <w:r w:rsidR="004F3600">
              <w:rPr>
                <w:sz w:val="20"/>
              </w:rPr>
              <w:t>13</w:t>
            </w:r>
            <w:r w:rsidRPr="00981DCE">
              <w:rPr>
                <w:sz w:val="20"/>
              </w:rPr>
              <w:t>-20</w:t>
            </w:r>
            <w:r w:rsidR="005066C3">
              <w:rPr>
                <w:sz w:val="20"/>
              </w:rPr>
              <w:t>1</w:t>
            </w:r>
            <w:r w:rsidR="004F3600">
              <w:rPr>
                <w:sz w:val="20"/>
              </w:rPr>
              <w:t>6</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bookmarkEnd w:id="1"/>
      <w:bookmarkEnd w:id="4"/>
      <w:tr w:rsidR="00DE2128" w:rsidRPr="00C03EC3" w:rsidTr="009F5199">
        <w:trPr>
          <w:cantSplit/>
          <w:trHeight w:val="357"/>
        </w:trPr>
        <w:tc>
          <w:tcPr>
            <w:tcW w:w="1617" w:type="dxa"/>
          </w:tcPr>
          <w:p w:rsidR="00DE2128" w:rsidRPr="00981DCE" w:rsidRDefault="00DE2128" w:rsidP="009F5199">
            <w:pPr>
              <w:rPr>
                <w:b/>
                <w:bCs/>
              </w:rPr>
            </w:pPr>
            <w:r w:rsidRPr="00981DCE">
              <w:rPr>
                <w:b/>
                <w:bCs/>
              </w:rPr>
              <w:t>Question(s):</w:t>
            </w:r>
          </w:p>
        </w:tc>
        <w:tc>
          <w:tcPr>
            <w:tcW w:w="3030" w:type="dxa"/>
          </w:tcPr>
          <w:p w:rsidR="00DE2128" w:rsidRPr="00981DCE" w:rsidRDefault="00DE2128" w:rsidP="009F5199">
            <w:r>
              <w:t>3</w:t>
            </w:r>
          </w:p>
        </w:tc>
        <w:tc>
          <w:tcPr>
            <w:tcW w:w="5276" w:type="dxa"/>
            <w:gridSpan w:val="3"/>
          </w:tcPr>
          <w:p w:rsidR="00DE2128" w:rsidRPr="00C03EC3" w:rsidRDefault="005804D1" w:rsidP="004F3600">
            <w:pPr>
              <w:wordWrap w:val="0"/>
              <w:jc w:val="right"/>
              <w:rPr>
                <w:sz w:val="22"/>
              </w:rPr>
            </w:pPr>
            <w:r w:rsidRPr="005804D1">
              <w:rPr>
                <w:rFonts w:eastAsia="Malgun Gothic"/>
                <w:sz w:val="22"/>
                <w:lang w:eastAsia="ko-KR"/>
              </w:rPr>
              <w:t>Oslo, 17 - 21 June 2013</w:t>
            </w:r>
          </w:p>
        </w:tc>
      </w:tr>
      <w:tr w:rsidR="00DE2128" w:rsidRPr="00981DCE" w:rsidTr="009F5199">
        <w:trPr>
          <w:cantSplit/>
          <w:trHeight w:val="357"/>
        </w:trPr>
        <w:tc>
          <w:tcPr>
            <w:tcW w:w="9923" w:type="dxa"/>
            <w:gridSpan w:val="5"/>
          </w:tcPr>
          <w:p w:rsidR="00DE2128" w:rsidRPr="00981DCE" w:rsidRDefault="00DE2128" w:rsidP="009F5199">
            <w:pPr>
              <w:jc w:val="center"/>
              <w:rPr>
                <w:b/>
                <w:bCs/>
              </w:rPr>
            </w:pPr>
            <w:r>
              <w:rPr>
                <w:b/>
                <w:bCs/>
              </w:rPr>
              <w:t>RAPPORTEUR MEETING DOCUMENT</w:t>
            </w:r>
          </w:p>
        </w:tc>
      </w:tr>
      <w:tr w:rsidR="00DE2128" w:rsidRPr="00A950EE" w:rsidTr="009F5199">
        <w:trPr>
          <w:cantSplit/>
          <w:trHeight w:val="357"/>
        </w:trPr>
        <w:tc>
          <w:tcPr>
            <w:tcW w:w="1617" w:type="dxa"/>
          </w:tcPr>
          <w:p w:rsidR="00DE2128" w:rsidRPr="00981DCE" w:rsidRDefault="00DE2128" w:rsidP="009F5199">
            <w:pPr>
              <w:rPr>
                <w:b/>
                <w:bCs/>
              </w:rPr>
            </w:pPr>
            <w:r w:rsidRPr="00981DCE">
              <w:rPr>
                <w:b/>
                <w:bCs/>
              </w:rPr>
              <w:t>Source:</w:t>
            </w:r>
          </w:p>
        </w:tc>
        <w:tc>
          <w:tcPr>
            <w:tcW w:w="8306" w:type="dxa"/>
            <w:gridSpan w:val="4"/>
          </w:tcPr>
          <w:p w:rsidR="00DE2128" w:rsidRPr="00A950EE" w:rsidRDefault="00DE2128" w:rsidP="009F5199">
            <w:r>
              <w:t>ALCATEL-LUCENT</w:t>
            </w:r>
          </w:p>
        </w:tc>
      </w:tr>
      <w:tr w:rsidR="00DE2128" w:rsidRPr="00A950EE" w:rsidTr="009F5199">
        <w:trPr>
          <w:cantSplit/>
          <w:trHeight w:val="357"/>
        </w:trPr>
        <w:tc>
          <w:tcPr>
            <w:tcW w:w="1617" w:type="dxa"/>
          </w:tcPr>
          <w:p w:rsidR="00DE2128" w:rsidRPr="00981DCE" w:rsidRDefault="00DE2128" w:rsidP="009F5199">
            <w:pPr>
              <w:spacing w:after="120"/>
            </w:pPr>
            <w:r w:rsidRPr="00981DCE">
              <w:rPr>
                <w:b/>
                <w:bCs/>
              </w:rPr>
              <w:t>Title:</w:t>
            </w:r>
          </w:p>
        </w:tc>
        <w:tc>
          <w:tcPr>
            <w:tcW w:w="8306" w:type="dxa"/>
            <w:gridSpan w:val="4"/>
          </w:tcPr>
          <w:p w:rsidR="00DE2128" w:rsidRPr="00A950EE" w:rsidRDefault="00DE2128" w:rsidP="0068348D">
            <w:pPr>
              <w:spacing w:after="120"/>
            </w:pPr>
            <w:r>
              <w:t>H.248.</w:t>
            </w:r>
            <w:r w:rsidR="002F2C77">
              <w:t>T</w:t>
            </w:r>
            <w:r w:rsidR="003B7885">
              <w:t>LS</w:t>
            </w:r>
            <w:r w:rsidR="004F3600">
              <w:t>:</w:t>
            </w:r>
            <w:r w:rsidR="002F2C77">
              <w:t xml:space="preserve"> </w:t>
            </w:r>
            <w:r w:rsidR="002B1550" w:rsidRPr="002B1550">
              <w:t xml:space="preserve">Appendix </w:t>
            </w:r>
            <w:r w:rsidR="00FA26A1">
              <w:t>I</w:t>
            </w:r>
            <w:r w:rsidR="002B1550" w:rsidRPr="002B1550">
              <w:t>I – Update proposal</w:t>
            </w:r>
          </w:p>
        </w:tc>
      </w:tr>
      <w:tr w:rsidR="00DE2128" w:rsidRPr="00981DCE" w:rsidTr="009F5199">
        <w:trPr>
          <w:cantSplit/>
          <w:trHeight w:val="357"/>
        </w:trPr>
        <w:tc>
          <w:tcPr>
            <w:tcW w:w="1617" w:type="dxa"/>
            <w:tcBorders>
              <w:bottom w:val="single" w:sz="12" w:space="0" w:color="auto"/>
            </w:tcBorders>
          </w:tcPr>
          <w:p w:rsidR="00DE2128" w:rsidRPr="00A950EE" w:rsidRDefault="00DE2128" w:rsidP="009F5199">
            <w:pPr>
              <w:spacing w:after="120"/>
            </w:pPr>
            <w:r>
              <w:rPr>
                <w:b/>
                <w:bCs/>
              </w:rPr>
              <w:t>Purpose</w:t>
            </w:r>
            <w:r w:rsidRPr="00A950EE">
              <w:rPr>
                <w:b/>
                <w:bCs/>
              </w:rPr>
              <w:t>:</w:t>
            </w:r>
          </w:p>
        </w:tc>
        <w:tc>
          <w:tcPr>
            <w:tcW w:w="8306" w:type="dxa"/>
            <w:gridSpan w:val="4"/>
            <w:tcBorders>
              <w:bottom w:val="single" w:sz="12" w:space="0" w:color="auto"/>
            </w:tcBorders>
          </w:tcPr>
          <w:p w:rsidR="00DE2128" w:rsidRPr="00981DCE" w:rsidRDefault="002F2C77" w:rsidP="009F5199">
            <w:pPr>
              <w:spacing w:after="120"/>
              <w:rPr>
                <w:lang w:val="fr-FR"/>
              </w:rPr>
            </w:pPr>
            <w:r w:rsidRPr="002F2C77">
              <w:rPr>
                <w:lang w:val="fr-FR"/>
              </w:rPr>
              <w:t>Proposal</w:t>
            </w:r>
          </w:p>
        </w:tc>
      </w:tr>
    </w:tbl>
    <w:p w:rsidR="00DE2128" w:rsidRPr="00DE2128" w:rsidRDefault="00DE2128" w:rsidP="006C499C">
      <w:pPr>
        <w:rPr>
          <w:lang w:val="fr-FR"/>
        </w:rPr>
      </w:pPr>
    </w:p>
    <w:p w:rsidR="00FE1DA9" w:rsidRDefault="00FE1DA9" w:rsidP="00FE1DA9">
      <w:pPr>
        <w:pStyle w:val="Headingb"/>
      </w:pPr>
      <w:r>
        <w:t>Summary</w:t>
      </w:r>
    </w:p>
    <w:p w:rsidR="00FE1DA9" w:rsidRDefault="000E33BC" w:rsidP="00FE1DA9">
      <w:r>
        <w:t>This contr</w:t>
      </w:r>
      <w:r w:rsidR="00FC66F6">
        <w:t>ibution proposes</w:t>
      </w:r>
      <w:r w:rsidR="005E029D">
        <w:t xml:space="preserve"> updates to Appendix II.</w:t>
      </w:r>
    </w:p>
    <w:p w:rsidR="00FE1DA9" w:rsidRDefault="005E029D" w:rsidP="00FE1DA9">
      <w:pPr>
        <w:rPr>
          <w:b/>
          <w:lang w:eastAsia="ja-JP"/>
        </w:rPr>
      </w:pPr>
      <w:r>
        <w:rPr>
          <w:b/>
          <w:lang w:eastAsia="ja-JP"/>
        </w:rPr>
        <w:t>Background</w:t>
      </w:r>
    </w:p>
    <w:p w:rsidR="007C7186" w:rsidRDefault="005E029D" w:rsidP="0030108C">
      <w:r>
        <w:t>Appendix II provides call flow examples. The initial scope are examples arround TLS to non-TLS interworking.</w:t>
      </w:r>
    </w:p>
    <w:p w:rsidR="005E029D" w:rsidRDefault="005E029D" w:rsidP="0030108C">
      <w:r>
        <w:t>The existing examples are tightly related to the establishment and release of the end-to-end IP bearer path for this scenario, therefore based on the</w:t>
      </w:r>
    </w:p>
    <w:p w:rsidR="005E029D" w:rsidRDefault="005E029D" w:rsidP="005E029D">
      <w:pPr>
        <w:pStyle w:val="ListParagraph"/>
        <w:numPr>
          <w:ilvl w:val="0"/>
          <w:numId w:val="24"/>
        </w:numPr>
      </w:pPr>
      <w:r>
        <w:t xml:space="preserve">basic and extended TLS session control procedures, </w:t>
      </w:r>
    </w:p>
    <w:p w:rsidR="005E029D" w:rsidRDefault="005E029D" w:rsidP="005E029D">
      <w:r>
        <w:t>which imply again the</w:t>
      </w:r>
    </w:p>
    <w:p w:rsidR="005E029D" w:rsidRDefault="005E029D" w:rsidP="005E029D">
      <w:pPr>
        <w:pStyle w:val="ListParagraph"/>
        <w:numPr>
          <w:ilvl w:val="0"/>
          <w:numId w:val="24"/>
        </w:numPr>
      </w:pPr>
      <w:r>
        <w:t>basic and extended TCP connection control procedures</w:t>
      </w:r>
    </w:p>
    <w:p w:rsidR="0086773E" w:rsidRDefault="005E029D" w:rsidP="0030108C">
      <w:r>
        <w:t>because Appendix II uses TCP as example L4 protocol for TLS.</w:t>
      </w:r>
    </w:p>
    <w:p w:rsidR="005E029D" w:rsidRDefault="005E029D" w:rsidP="0030108C">
      <w:r>
        <w:t xml:space="preserve">The proposed traffic flow updates are correspondingly associated to parallel contributions with the purpose in updating these H.248 packages (i.e., </w:t>
      </w:r>
      <w:r w:rsidR="00970BC0" w:rsidRPr="00970BC0">
        <w:rPr>
          <w:b/>
        </w:rPr>
        <w:t>AVD-4393</w:t>
      </w:r>
      <w:r w:rsidR="00970BC0">
        <w:t xml:space="preserve"> for the </w:t>
      </w:r>
      <w:r w:rsidR="00970BC0" w:rsidRPr="00970BC0">
        <w:rPr>
          <w:i/>
        </w:rPr>
        <w:t>tcpbcc</w:t>
      </w:r>
      <w:r w:rsidR="00970BC0">
        <w:t xml:space="preserve"> package, </w:t>
      </w:r>
      <w:r w:rsidR="00970BC0" w:rsidRPr="00970BC0">
        <w:rPr>
          <w:b/>
        </w:rPr>
        <w:t>AVD-439</w:t>
      </w:r>
      <w:r w:rsidR="00970BC0">
        <w:rPr>
          <w:b/>
        </w:rPr>
        <w:t>4</w:t>
      </w:r>
      <w:r w:rsidR="00970BC0">
        <w:t xml:space="preserve"> for the </w:t>
      </w:r>
      <w:r w:rsidR="00970BC0" w:rsidRPr="00970BC0">
        <w:rPr>
          <w:i/>
        </w:rPr>
        <w:t>tcp</w:t>
      </w:r>
      <w:r w:rsidR="00970BC0">
        <w:rPr>
          <w:i/>
        </w:rPr>
        <w:t>e</w:t>
      </w:r>
      <w:r w:rsidR="00970BC0" w:rsidRPr="00970BC0">
        <w:rPr>
          <w:i/>
        </w:rPr>
        <w:t>cc</w:t>
      </w:r>
      <w:r w:rsidR="00970BC0">
        <w:t xml:space="preserve"> package, </w:t>
      </w:r>
      <w:r w:rsidR="00970BC0" w:rsidRPr="00970BC0">
        <w:rPr>
          <w:b/>
        </w:rPr>
        <w:t>AVD-4</w:t>
      </w:r>
      <w:r w:rsidR="00970BC0">
        <w:rPr>
          <w:b/>
        </w:rPr>
        <w:t>400</w:t>
      </w:r>
      <w:r w:rsidR="00970BC0">
        <w:t xml:space="preserve"> for the </w:t>
      </w:r>
      <w:r w:rsidR="00970BC0" w:rsidRPr="00970BC0">
        <w:rPr>
          <w:i/>
        </w:rPr>
        <w:t>t</w:t>
      </w:r>
      <w:r w:rsidR="00970BC0">
        <w:rPr>
          <w:i/>
        </w:rPr>
        <w:t>ls</w:t>
      </w:r>
      <w:r w:rsidR="00970BC0" w:rsidRPr="00970BC0">
        <w:rPr>
          <w:i/>
        </w:rPr>
        <w:t>b</w:t>
      </w:r>
      <w:r w:rsidR="00970BC0">
        <w:rPr>
          <w:i/>
        </w:rPr>
        <w:t>s</w:t>
      </w:r>
      <w:r w:rsidR="00970BC0" w:rsidRPr="00970BC0">
        <w:rPr>
          <w:i/>
        </w:rPr>
        <w:t>c</w:t>
      </w:r>
      <w:r w:rsidR="00970BC0">
        <w:t xml:space="preserve"> package and </w:t>
      </w:r>
      <w:r w:rsidR="00970BC0" w:rsidRPr="00970BC0">
        <w:rPr>
          <w:b/>
        </w:rPr>
        <w:t>AVD-439</w:t>
      </w:r>
      <w:r w:rsidR="00970BC0">
        <w:rPr>
          <w:b/>
        </w:rPr>
        <w:t>4</w:t>
      </w:r>
      <w:r w:rsidR="00970BC0">
        <w:t xml:space="preserve"> for the </w:t>
      </w:r>
      <w:r w:rsidR="00970BC0" w:rsidRPr="00970BC0">
        <w:rPr>
          <w:i/>
        </w:rPr>
        <w:t>t</w:t>
      </w:r>
      <w:r w:rsidR="00970BC0">
        <w:rPr>
          <w:i/>
        </w:rPr>
        <w:t>lses</w:t>
      </w:r>
      <w:r w:rsidR="00970BC0" w:rsidRPr="00970BC0">
        <w:rPr>
          <w:i/>
        </w:rPr>
        <w:t>c</w:t>
      </w:r>
      <w:r w:rsidR="00970BC0">
        <w:t xml:space="preserve"> package).</w:t>
      </w:r>
    </w:p>
    <w:p w:rsidR="00970BC0" w:rsidRDefault="00970BC0" w:rsidP="0030108C">
      <w:r>
        <w:t xml:space="preserve">These four contributions should be firstly discussed before looking at this </w:t>
      </w:r>
      <w:r w:rsidRPr="00970BC0">
        <w:rPr>
          <w:b/>
        </w:rPr>
        <w:t>AVD-4406</w:t>
      </w:r>
      <w:r>
        <w:t>.</w:t>
      </w:r>
    </w:p>
    <w:p w:rsidR="005E029D" w:rsidRDefault="005E029D" w:rsidP="0030108C"/>
    <w:p w:rsidR="002F2C77" w:rsidRDefault="00FE1DA9" w:rsidP="002F2C77">
      <w:pPr>
        <w:rPr>
          <w:b/>
          <w:lang w:eastAsia="ja-JP"/>
        </w:rPr>
      </w:pPr>
      <w:r>
        <w:rPr>
          <w:b/>
          <w:lang w:eastAsia="ja-JP"/>
        </w:rPr>
        <w:t>Proposal</w:t>
      </w:r>
    </w:p>
    <w:p w:rsidR="002F2C77" w:rsidRDefault="002F2C77" w:rsidP="002F2C77">
      <w:r>
        <w:t xml:space="preserve">It is proposed to accept the marked up changes below. Changes are marked up against </w:t>
      </w:r>
      <w:r w:rsidRPr="009245CB">
        <w:rPr>
          <w:b/>
        </w:rPr>
        <w:t xml:space="preserve">TD </w:t>
      </w:r>
      <w:r w:rsidR="003B7885">
        <w:rPr>
          <w:b/>
        </w:rPr>
        <w:t>20</w:t>
      </w:r>
      <w:r w:rsidRPr="009245CB">
        <w:rPr>
          <w:b/>
        </w:rPr>
        <w:t xml:space="preserve"> R1 (WP 1/16)</w:t>
      </w:r>
      <w:r>
        <w:t xml:space="preserve"> from the January 2013 Q.3/16 meeting.</w:t>
      </w:r>
    </w:p>
    <w:p w:rsidR="006C499C" w:rsidRDefault="006C499C"/>
    <w:p w:rsidR="00284A0E" w:rsidRDefault="00284A0E" w:rsidP="00284A0E">
      <w:r w:rsidRPr="001627DD">
        <w:rPr>
          <w:highlight w:val="green"/>
        </w:rPr>
        <w:t>Change proposal #1:</w:t>
      </w:r>
    </w:p>
    <w:p w:rsidR="00284A0E" w:rsidRDefault="00970BC0" w:rsidP="00284A0E">
      <w:pPr>
        <w:pStyle w:val="CorrectionSeparatorBegin"/>
        <w:rPr>
          <w:lang w:val="en-GB"/>
        </w:rPr>
      </w:pPr>
      <w:r>
        <w:rPr>
          <w:lang w:val="en-GB"/>
        </w:rPr>
        <w:t xml:space="preserve"> </w:t>
      </w:r>
      <w:r w:rsidR="00284A0E">
        <w:rPr>
          <w:lang w:val="en-GB"/>
        </w:rPr>
        <w:t>[Begin Proposed Correction]</w:t>
      </w:r>
    </w:p>
    <w:p w:rsidR="001C76A7" w:rsidRPr="001C76A7" w:rsidRDefault="001C76A7" w:rsidP="001C76A7">
      <w:pPr>
        <w:keepNext/>
        <w:keepLines/>
        <w:tabs>
          <w:tab w:val="clear" w:pos="794"/>
          <w:tab w:val="clear" w:pos="1191"/>
          <w:tab w:val="clear" w:pos="1588"/>
          <w:tab w:val="clear" w:pos="1985"/>
        </w:tabs>
        <w:overflowPunct/>
        <w:autoSpaceDE/>
        <w:autoSpaceDN/>
        <w:adjustRightInd/>
        <w:spacing w:before="480"/>
        <w:jc w:val="center"/>
        <w:textAlignment w:val="auto"/>
        <w:rPr>
          <w:rFonts w:eastAsia="Times New Roman"/>
          <w:b/>
          <w:sz w:val="28"/>
          <w:szCs w:val="24"/>
          <w:lang w:eastAsia="ja-JP"/>
        </w:rPr>
      </w:pPr>
      <w:bookmarkStart w:id="5" w:name="_Toc266461600"/>
      <w:bookmarkStart w:id="6" w:name="_Toc266461687"/>
      <w:bookmarkStart w:id="7" w:name="_Toc273552688"/>
      <w:bookmarkStart w:id="8" w:name="_Toc274230826"/>
      <w:bookmarkStart w:id="9" w:name="_Toc279393209"/>
      <w:bookmarkStart w:id="10" w:name="_Toc323896467"/>
      <w:bookmarkStart w:id="11" w:name="_Toc346623518"/>
      <w:r w:rsidRPr="001C76A7">
        <w:rPr>
          <w:rFonts w:eastAsia="Times New Roman"/>
          <w:b/>
          <w:sz w:val="28"/>
          <w:szCs w:val="24"/>
          <w:lang w:eastAsia="ja-JP"/>
        </w:rPr>
        <w:t>Appendix II</w:t>
      </w:r>
      <w:r w:rsidRPr="001C76A7">
        <w:rPr>
          <w:rFonts w:eastAsia="Times New Roman"/>
          <w:b/>
          <w:sz w:val="28"/>
          <w:szCs w:val="24"/>
          <w:lang w:eastAsia="ja-JP"/>
        </w:rPr>
        <w:br/>
      </w:r>
      <w:r w:rsidRPr="001C76A7">
        <w:rPr>
          <w:rFonts w:eastAsia="Times New Roman"/>
          <w:b/>
          <w:sz w:val="28"/>
          <w:szCs w:val="24"/>
          <w:lang w:eastAsia="ja-JP"/>
        </w:rPr>
        <w:br/>
        <w:t>Example</w:t>
      </w:r>
      <w:bookmarkEnd w:id="5"/>
      <w:bookmarkEnd w:id="6"/>
      <w:r w:rsidRPr="001C76A7">
        <w:rPr>
          <w:rFonts w:eastAsia="Times New Roman"/>
          <w:b/>
          <w:sz w:val="28"/>
          <w:szCs w:val="24"/>
          <w:lang w:eastAsia="ja-JP"/>
        </w:rPr>
        <w:t xml:space="preserve"> call flows</w:t>
      </w:r>
      <w:bookmarkEnd w:id="7"/>
      <w:bookmarkEnd w:id="8"/>
      <w:bookmarkEnd w:id="9"/>
      <w:bookmarkEnd w:id="10"/>
      <w:bookmarkEnd w:id="11"/>
    </w:p>
    <w:p w:rsidR="001C76A7" w:rsidRPr="001C76A7" w:rsidRDefault="001C76A7" w:rsidP="001C76A7">
      <w:pPr>
        <w:keepNext/>
        <w:tabs>
          <w:tab w:val="clear" w:pos="794"/>
          <w:tab w:val="clear" w:pos="1191"/>
          <w:tab w:val="clear" w:pos="1588"/>
          <w:tab w:val="clear" w:pos="1985"/>
        </w:tabs>
        <w:overflowPunct/>
        <w:autoSpaceDE/>
        <w:autoSpaceDN/>
        <w:adjustRightInd/>
        <w:jc w:val="center"/>
        <w:textAlignment w:val="auto"/>
        <w:rPr>
          <w:rFonts w:eastAsiaTheme="minorEastAsia"/>
          <w:szCs w:val="24"/>
          <w:lang w:eastAsia="ja-JP"/>
        </w:rPr>
      </w:pPr>
      <w:r w:rsidRPr="001C76A7">
        <w:rPr>
          <w:rFonts w:eastAsiaTheme="minorEastAsia"/>
          <w:szCs w:val="24"/>
          <w:lang w:eastAsia="ja-JP"/>
        </w:rPr>
        <w:t>(This appendix does not form an integral part of this Recommendation)</w:t>
      </w:r>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i/>
          <w:iCs/>
          <w:szCs w:val="24"/>
          <w:lang w:eastAsia="ja-JP"/>
        </w:rPr>
      </w:pPr>
      <w:bookmarkStart w:id="12" w:name="_Toc256041292"/>
      <w:bookmarkStart w:id="13" w:name="_Toc266461601"/>
      <w:bookmarkStart w:id="14" w:name="_Toc266461688"/>
      <w:bookmarkStart w:id="15" w:name="_Toc273552689"/>
      <w:bookmarkStart w:id="16" w:name="_Toc274230827"/>
      <w:bookmarkStart w:id="17" w:name="_Toc279393210"/>
      <w:bookmarkStart w:id="18" w:name="_Toc323896468"/>
      <w:del w:id="19" w:author="ALU" w:date="2013-06-05T14:51:00Z">
        <w:r w:rsidRPr="001C76A7" w:rsidDel="00561237">
          <w:rPr>
            <w:rFonts w:eastAsiaTheme="minorEastAsia"/>
            <w:i/>
            <w:iCs/>
            <w:szCs w:val="24"/>
            <w:highlight w:val="yellow"/>
            <w:lang w:eastAsia="ja-JP"/>
          </w:rPr>
          <w:delText>{</w:delText>
        </w:r>
        <w:r w:rsidRPr="001C76A7" w:rsidDel="00561237">
          <w:rPr>
            <w:rFonts w:eastAsiaTheme="minorEastAsia"/>
            <w:b/>
            <w:i/>
            <w:iCs/>
            <w:szCs w:val="24"/>
            <w:highlight w:val="yellow"/>
            <w:lang w:eastAsia="ja-JP"/>
          </w:rPr>
          <w:delText>Editor’s note (2013-01)</w:delText>
        </w:r>
        <w:r w:rsidRPr="001C76A7" w:rsidDel="00561237">
          <w:rPr>
            <w:rFonts w:eastAsiaTheme="minorEastAsia"/>
            <w:i/>
            <w:iCs/>
            <w:szCs w:val="24"/>
            <w:highlight w:val="yellow"/>
            <w:lang w:eastAsia="ja-JP"/>
          </w:rPr>
          <w:delText>: entire Appendix needs to be updated as soon as H.248.TLS (and H.248.TCP) packages are stable…}</w:delText>
        </w:r>
      </w:del>
    </w:p>
    <w:p w:rsidR="001C76A7" w:rsidRPr="001C76A7" w:rsidRDefault="001C76A7" w:rsidP="001C76A7">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rPr>
          <w:rFonts w:eastAsiaTheme="minorEastAsia"/>
          <w:b/>
          <w:szCs w:val="24"/>
          <w:lang w:eastAsia="ja-JP"/>
        </w:rPr>
      </w:pPr>
      <w:bookmarkStart w:id="20" w:name="_Toc346623073"/>
      <w:bookmarkStart w:id="21" w:name="_Toc346623519"/>
      <w:r w:rsidRPr="001C76A7">
        <w:rPr>
          <w:rFonts w:eastAsiaTheme="minorEastAsia"/>
          <w:b/>
          <w:szCs w:val="24"/>
          <w:lang w:eastAsia="ja-JP"/>
        </w:rPr>
        <w:t>II.1</w:t>
      </w:r>
      <w:r w:rsidRPr="001C76A7">
        <w:rPr>
          <w:rFonts w:eastAsiaTheme="minorEastAsia"/>
          <w:b/>
          <w:szCs w:val="24"/>
          <w:lang w:eastAsia="ja-JP"/>
        </w:rPr>
        <w:tab/>
        <w:t>TLS to non-TLS interworking with TCP as example bearer type</w:t>
      </w:r>
      <w:bookmarkEnd w:id="20"/>
      <w:bookmarkEnd w:id="21"/>
    </w:p>
    <w:p w:rsidR="00012AFC" w:rsidRPr="001C76A7" w:rsidRDefault="00012AFC" w:rsidP="00012AFC">
      <w:pPr>
        <w:tabs>
          <w:tab w:val="clear" w:pos="794"/>
          <w:tab w:val="clear" w:pos="1191"/>
          <w:tab w:val="clear" w:pos="1588"/>
          <w:tab w:val="clear" w:pos="1985"/>
        </w:tabs>
        <w:overflowPunct/>
        <w:autoSpaceDE/>
        <w:autoSpaceDN/>
        <w:adjustRightInd/>
        <w:textAlignment w:val="auto"/>
        <w:rPr>
          <w:ins w:id="22" w:author="ALU" w:date="2013-06-04T18:24:00Z"/>
          <w:rFonts w:eastAsiaTheme="minorEastAsia"/>
          <w:szCs w:val="24"/>
          <w:lang w:eastAsia="zh-CN"/>
        </w:rPr>
      </w:pPr>
      <w:bookmarkStart w:id="23" w:name="_Toc346623074"/>
      <w:bookmarkStart w:id="24" w:name="_Toc346623520"/>
      <w:ins w:id="25" w:author="ALU" w:date="2013-06-04T18:24:00Z">
        <w:r>
          <w:rPr>
            <w:rFonts w:eastAsiaTheme="minorEastAsia"/>
            <w:szCs w:val="24"/>
            <w:lang w:eastAsia="zh-CN"/>
          </w:rPr>
          <w:t xml:space="preserve">NOTE: TCP is used as exemplary L4 protocol for TLS. </w:t>
        </w:r>
      </w:ins>
      <w:ins w:id="26" w:author="ALU" w:date="2013-06-04T18:25:00Z">
        <w:r>
          <w:rPr>
            <w:rFonts w:eastAsiaTheme="minorEastAsia"/>
            <w:szCs w:val="24"/>
            <w:lang w:eastAsia="zh-CN"/>
          </w:rPr>
          <w:t>[ITU-T H.248.TCP] provides further details on TCP bearer connection control procedures</w:t>
        </w:r>
      </w:ins>
      <w:ins w:id="27" w:author="ALU" w:date="2013-06-05T14:52:00Z">
        <w:r w:rsidR="00561237">
          <w:rPr>
            <w:rFonts w:eastAsiaTheme="minorEastAsia"/>
            <w:szCs w:val="24"/>
            <w:lang w:eastAsia="zh-CN"/>
          </w:rPr>
          <w:t xml:space="preserve"> and takes precedence in case of discrepancies between both Recommendations.</w:t>
        </w:r>
      </w:ins>
      <w:ins w:id="28" w:author="ALU" w:date="2013-06-04T18:25:00Z">
        <w:r>
          <w:rPr>
            <w:rFonts w:eastAsiaTheme="minorEastAsia"/>
            <w:szCs w:val="24"/>
            <w:lang w:eastAsia="zh-CN"/>
          </w:rPr>
          <w:t>.</w:t>
        </w:r>
      </w:ins>
    </w:p>
    <w:p w:rsidR="001C76A7" w:rsidRPr="001C76A7" w:rsidRDefault="001C76A7" w:rsidP="001C76A7">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rFonts w:eastAsiaTheme="minorEastAsia"/>
          <w:b/>
          <w:szCs w:val="24"/>
          <w:lang w:eastAsia="ja-JP"/>
        </w:rPr>
      </w:pPr>
      <w:r w:rsidRPr="001C76A7">
        <w:rPr>
          <w:rFonts w:eastAsiaTheme="minorEastAsia"/>
          <w:b/>
          <w:szCs w:val="24"/>
          <w:lang w:eastAsia="ja-JP"/>
        </w:rPr>
        <w:t>II.1.1</w:t>
      </w:r>
      <w:r w:rsidRPr="001C76A7">
        <w:rPr>
          <w:rFonts w:eastAsiaTheme="minorEastAsia"/>
          <w:b/>
          <w:szCs w:val="24"/>
          <w:lang w:eastAsia="ja-JP"/>
        </w:rPr>
        <w:tab/>
        <w:t>Initial session setup using SDP security descriptions</w:t>
      </w:r>
      <w:bookmarkEnd w:id="12"/>
      <w:bookmarkEnd w:id="13"/>
      <w:bookmarkEnd w:id="14"/>
      <w:bookmarkEnd w:id="15"/>
      <w:bookmarkEnd w:id="16"/>
      <w:bookmarkEnd w:id="17"/>
      <w:bookmarkEnd w:id="18"/>
      <w:r w:rsidRPr="001C76A7">
        <w:rPr>
          <w:rFonts w:eastAsiaTheme="minorEastAsia"/>
          <w:b/>
          <w:szCs w:val="24"/>
          <w:lang w:eastAsia="ja-JP"/>
        </w:rPr>
        <w:t xml:space="preserve"> in application control signalling</w:t>
      </w:r>
      <w:bookmarkEnd w:id="23"/>
      <w:bookmarkEnd w:id="24"/>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r w:rsidRPr="001C76A7">
        <w:rPr>
          <w:rFonts w:eastAsiaTheme="minorEastAsia"/>
          <w:szCs w:val="24"/>
          <w:lang w:eastAsia="zh-CN"/>
        </w:rPr>
        <w:t xml:space="preserve">This use case is presented in Appendix I.1. Figure II.1 outlines the network configuration as used in the message flow. </w:t>
      </w:r>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p>
    <w:p w:rsidR="001C76A7" w:rsidRPr="001C76A7" w:rsidRDefault="001C76A7" w:rsidP="001C76A7">
      <w:pPr>
        <w:keepNext/>
        <w:keepLines/>
        <w:spacing w:before="240" w:after="120"/>
        <w:jc w:val="center"/>
        <w:rPr>
          <w:rFonts w:eastAsia="Times New Roman"/>
        </w:rPr>
      </w:pPr>
      <w:r w:rsidRPr="001C76A7">
        <w:rPr>
          <w:rFonts w:eastAsia="Times New Roman"/>
        </w:rPr>
        <w:object w:dxaOrig="13687" w:dyaOrig="7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pt;height:274.9pt" o:ole="">
            <v:imagedata r:id="rId7" o:title=""/>
          </v:shape>
          <o:OLEObject Type="Embed" ProgID="Visio.Drawing.11" ShapeID="_x0000_i1025" DrawAspect="Content" ObjectID="_1432102952" r:id="rId8"/>
        </w:object>
      </w:r>
    </w:p>
    <w:p w:rsidR="001C76A7" w:rsidRPr="001C76A7" w:rsidRDefault="001C76A7" w:rsidP="001C76A7">
      <w:pPr>
        <w:keepLines/>
        <w:spacing w:before="240" w:after="120"/>
        <w:jc w:val="center"/>
        <w:rPr>
          <w:rFonts w:eastAsiaTheme="minorEastAsia"/>
          <w:b/>
          <w:lang w:eastAsia="ja-JP"/>
        </w:rPr>
      </w:pPr>
      <w:bookmarkStart w:id="29" w:name="_Toc346620212"/>
      <w:bookmarkStart w:id="30" w:name="_Toc346623559"/>
      <w:r w:rsidRPr="001C76A7">
        <w:rPr>
          <w:rFonts w:eastAsiaTheme="minorEastAsia"/>
          <w:b/>
          <w:lang w:eastAsia="ja-JP"/>
        </w:rPr>
        <w:t>Figure II.1 – Configuration for the example call flow</w:t>
      </w:r>
      <w:bookmarkEnd w:id="29"/>
      <w:bookmarkEnd w:id="30"/>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r w:rsidRPr="001C76A7">
        <w:rPr>
          <w:rFonts w:eastAsiaTheme="minorEastAsia"/>
          <w:szCs w:val="24"/>
          <w:lang w:eastAsia="zh-CN"/>
        </w:rPr>
        <w:t>The scenario shows a simplified SIP session establishment. The TCP</w:t>
      </w:r>
      <w:del w:id="31" w:author="ALU" w:date="2013-06-05T14:53:00Z">
        <w:r w:rsidRPr="001C76A7" w:rsidDel="00561237">
          <w:rPr>
            <w:rFonts w:eastAsiaTheme="minorEastAsia"/>
            <w:szCs w:val="24"/>
            <w:lang w:eastAsia="zh-CN"/>
          </w:rPr>
          <w:delText>-</w:delText>
        </w:r>
      </w:del>
      <w:del w:id="32" w:author="ALU" w:date="2013-06-05T14:54:00Z">
        <w:r w:rsidRPr="001C76A7" w:rsidDel="00561237">
          <w:rPr>
            <w:rFonts w:eastAsiaTheme="minorEastAsia"/>
            <w:szCs w:val="24"/>
            <w:lang w:eastAsia="zh-CN"/>
          </w:rPr>
          <w:delText>client/server role</w:delText>
        </w:r>
      </w:del>
      <w:ins w:id="33" w:author="ALU" w:date="2013-06-05T14:54:00Z">
        <w:r w:rsidR="00561237">
          <w:rPr>
            <w:rFonts w:eastAsiaTheme="minorEastAsia"/>
            <w:szCs w:val="24"/>
            <w:lang w:eastAsia="zh-CN"/>
          </w:rPr>
          <w:t xml:space="preserve"> bearer connection establishment direction</w:t>
        </w:r>
      </w:ins>
      <w:r w:rsidRPr="001C76A7">
        <w:rPr>
          <w:rFonts w:eastAsiaTheme="minorEastAsia"/>
          <w:szCs w:val="24"/>
          <w:lang w:eastAsia="zh-CN"/>
        </w:rPr>
        <w:t xml:space="preserve"> is defined </w:t>
      </w:r>
      <w:ins w:id="34" w:author="ALU" w:date="2013-06-05T14:54:00Z">
        <w:r w:rsidR="00561237">
          <w:rPr>
            <w:rFonts w:eastAsiaTheme="minorEastAsia"/>
            <w:szCs w:val="24"/>
            <w:lang w:eastAsia="zh-CN"/>
          </w:rPr>
          <w:t xml:space="preserve">at SIP level </w:t>
        </w:r>
      </w:ins>
      <w:r w:rsidRPr="001C76A7">
        <w:rPr>
          <w:rFonts w:eastAsiaTheme="minorEastAsia"/>
          <w:szCs w:val="24"/>
          <w:lang w:eastAsia="zh-CN"/>
        </w:rPr>
        <w:t xml:space="preserve">by the </w:t>
      </w:r>
      <w:ins w:id="35" w:author="ALU" w:date="2013-06-05T14:54:00Z">
        <w:r w:rsidR="00561237">
          <w:rPr>
            <w:rFonts w:eastAsiaTheme="minorEastAsia"/>
            <w:szCs w:val="24"/>
            <w:lang w:eastAsia="zh-CN"/>
          </w:rPr>
          <w:t xml:space="preserve">SDP </w:t>
        </w:r>
      </w:ins>
      <w:r w:rsidRPr="001C76A7">
        <w:rPr>
          <w:rFonts w:eastAsiaTheme="minorEastAsia"/>
          <w:szCs w:val="24"/>
          <w:lang w:eastAsia="zh-CN"/>
        </w:rPr>
        <w:t xml:space="preserve">setup attribute (based on [IETF RFC 4145]), and the fingerprint of the UE’s certificate is included in the SDP (based on [IETF RFC 4572]). </w:t>
      </w:r>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r w:rsidRPr="001C76A7">
        <w:rPr>
          <w:rFonts w:eastAsiaTheme="minorEastAsia"/>
          <w:szCs w:val="24"/>
          <w:lang w:eastAsia="zh-CN"/>
        </w:rPr>
        <w:t>The H.248 MG is triggered by the MGC to create two terminations, whereby the bearer for the first SEP/termination is secured by the use of TLS. In the RD of this termination the MG also receives the fingerprint of the UE’s certificate.</w:t>
      </w:r>
    </w:p>
    <w:p w:rsidR="0092382E" w:rsidRDefault="00795584">
      <w:pPr>
        <w:pStyle w:val="Heading3"/>
        <w:rPr>
          <w:ins w:id="36" w:author="ALU" w:date="2013-06-04T18:17:00Z"/>
          <w:lang w:eastAsia="ja-JP"/>
        </w:rPr>
        <w:pPrChange w:id="37" w:author="ALU" w:date="2013-06-04T18:18:00Z">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pPr>
        </w:pPrChange>
      </w:pPr>
      <w:bookmarkStart w:id="38" w:name="_Toc346623075"/>
      <w:bookmarkStart w:id="39" w:name="_Toc346623521"/>
      <w:ins w:id="40" w:author="ALU" w:date="2013-06-04T18:17:00Z">
        <w:r w:rsidRPr="001C76A7">
          <w:rPr>
            <w:lang w:eastAsia="ja-JP"/>
          </w:rPr>
          <w:t>II.1.2</w:t>
        </w:r>
        <w:r w:rsidRPr="001C76A7">
          <w:rPr>
            <w:lang w:eastAsia="ja-JP"/>
          </w:rPr>
          <w:tab/>
        </w:r>
        <w:r>
          <w:rPr>
            <w:lang w:eastAsia="ja-JP"/>
          </w:rPr>
          <w:t>Traffic</w:t>
        </w:r>
        <w:r w:rsidRPr="001C76A7">
          <w:rPr>
            <w:lang w:eastAsia="ja-JP"/>
          </w:rPr>
          <w:t xml:space="preserve"> flow </w:t>
        </w:r>
      </w:ins>
      <w:ins w:id="41" w:author="ALU" w:date="2013-06-04T18:18:00Z">
        <w:r>
          <w:rPr>
            <w:lang w:eastAsia="ja-JP"/>
          </w:rPr>
          <w:t xml:space="preserve">examples </w:t>
        </w:r>
      </w:ins>
      <w:ins w:id="42" w:author="ALU" w:date="2013-06-04T18:17:00Z">
        <w:r w:rsidRPr="001C76A7">
          <w:rPr>
            <w:lang w:eastAsia="ja-JP"/>
          </w:rPr>
          <w:t>for co</w:t>
        </w:r>
        <w:r>
          <w:rPr>
            <w:lang w:eastAsia="ja-JP"/>
          </w:rPr>
          <w:t>mmunication establishment phase</w:t>
        </w:r>
      </w:ins>
    </w:p>
    <w:p w:rsidR="00D305EF" w:rsidRDefault="00D305EF" w:rsidP="00795584">
      <w:pPr>
        <w:tabs>
          <w:tab w:val="clear" w:pos="794"/>
          <w:tab w:val="clear" w:pos="1191"/>
          <w:tab w:val="clear" w:pos="1588"/>
          <w:tab w:val="clear" w:pos="1985"/>
        </w:tabs>
        <w:overflowPunct/>
        <w:autoSpaceDE/>
        <w:autoSpaceDN/>
        <w:adjustRightInd/>
        <w:textAlignment w:val="auto"/>
        <w:rPr>
          <w:ins w:id="43" w:author="ALU" w:date="2013-06-04T18:27:00Z"/>
          <w:rFonts w:eastAsiaTheme="minorEastAsia"/>
          <w:szCs w:val="24"/>
          <w:lang w:eastAsia="zh-CN"/>
        </w:rPr>
      </w:pPr>
      <w:ins w:id="44" w:author="ALU" w:date="2013-06-04T18:26:00Z">
        <w:r>
          <w:rPr>
            <w:rFonts w:eastAsiaTheme="minorEastAsia"/>
            <w:szCs w:val="24"/>
            <w:lang w:eastAsia="zh-CN"/>
          </w:rPr>
          <w:t>There are multiple options for establishing the communication path for the TLS to non-TLS interworking.</w:t>
        </w:r>
      </w:ins>
      <w:ins w:id="45" w:author="ALU" w:date="2013-06-04T18:27:00Z">
        <w:r>
          <w:rPr>
            <w:rFonts w:eastAsiaTheme="minorEastAsia"/>
            <w:szCs w:val="24"/>
            <w:lang w:eastAsia="zh-CN"/>
          </w:rPr>
          <w:t xml:space="preserve"> Following </w:t>
        </w:r>
      </w:ins>
      <w:ins w:id="46" w:author="ALU" w:date="2013-06-04T18:38:00Z">
        <w:r w:rsidR="00A16662">
          <w:rPr>
            <w:rFonts w:eastAsiaTheme="minorEastAsia"/>
            <w:szCs w:val="24"/>
            <w:lang w:eastAsia="zh-CN"/>
          </w:rPr>
          <w:t xml:space="preserve">estalishment </w:t>
        </w:r>
      </w:ins>
      <w:ins w:id="47" w:author="ALU" w:date="2013-06-04T18:27:00Z">
        <w:r>
          <w:rPr>
            <w:rFonts w:eastAsiaTheme="minorEastAsia"/>
            <w:szCs w:val="24"/>
            <w:lang w:eastAsia="zh-CN"/>
          </w:rPr>
          <w:t>examples are illustrated:</w:t>
        </w:r>
      </w:ins>
    </w:p>
    <w:p w:rsidR="0092382E" w:rsidRDefault="00D305EF">
      <w:pPr>
        <w:pStyle w:val="ListParagraph"/>
        <w:numPr>
          <w:ilvl w:val="0"/>
          <w:numId w:val="23"/>
        </w:numPr>
        <w:tabs>
          <w:tab w:val="clear" w:pos="794"/>
          <w:tab w:val="clear" w:pos="1191"/>
          <w:tab w:val="clear" w:pos="1588"/>
          <w:tab w:val="clear" w:pos="1985"/>
        </w:tabs>
        <w:overflowPunct/>
        <w:autoSpaceDE/>
        <w:autoSpaceDN/>
        <w:adjustRightInd/>
        <w:textAlignment w:val="auto"/>
        <w:rPr>
          <w:ins w:id="48" w:author="ALU" w:date="2013-06-04T18:33:00Z"/>
          <w:rFonts w:eastAsiaTheme="minorEastAsia"/>
          <w:szCs w:val="24"/>
          <w:lang w:eastAsia="zh-CN"/>
        </w:rPr>
        <w:pPrChange w:id="49" w:author="ALU" w:date="2013-06-04T18:27:00Z">
          <w:pPr>
            <w:tabs>
              <w:tab w:val="clear" w:pos="794"/>
              <w:tab w:val="clear" w:pos="1191"/>
              <w:tab w:val="clear" w:pos="1588"/>
              <w:tab w:val="clear" w:pos="1985"/>
            </w:tabs>
            <w:overflowPunct/>
            <w:autoSpaceDE/>
            <w:autoSpaceDN/>
            <w:adjustRightInd/>
            <w:textAlignment w:val="auto"/>
          </w:pPr>
        </w:pPrChange>
      </w:pPr>
      <w:ins w:id="50" w:author="ALU" w:date="2013-06-04T18:33:00Z">
        <w:r>
          <w:rPr>
            <w:rFonts w:eastAsiaTheme="minorEastAsia"/>
            <w:szCs w:val="24"/>
            <w:lang w:eastAsia="zh-CN"/>
          </w:rPr>
          <w:t xml:space="preserve">Scenario: </w:t>
        </w:r>
      </w:ins>
      <w:ins w:id="51" w:author="ALU" w:date="2013-06-04T18:29:00Z">
        <w:r>
          <w:rPr>
            <w:rFonts w:eastAsiaTheme="minorEastAsia"/>
            <w:szCs w:val="24"/>
            <w:lang w:eastAsia="zh-CN"/>
          </w:rPr>
          <w:t xml:space="preserve">unclear situation </w:t>
        </w:r>
      </w:ins>
      <w:ins w:id="52" w:author="ALU" w:date="2013-06-05T14:55:00Z">
        <w:r w:rsidR="00561237">
          <w:rPr>
            <w:rFonts w:eastAsiaTheme="minorEastAsia"/>
            <w:szCs w:val="24"/>
            <w:lang w:eastAsia="zh-CN"/>
          </w:rPr>
          <w:t>whether</w:t>
        </w:r>
      </w:ins>
      <w:ins w:id="53" w:author="ALU" w:date="2013-06-04T18:29:00Z">
        <w:r>
          <w:rPr>
            <w:rFonts w:eastAsiaTheme="minorEastAsia"/>
            <w:szCs w:val="24"/>
            <w:lang w:eastAsia="zh-CN"/>
          </w:rPr>
          <w:t xml:space="preserve"> remote NAT devices may demand for L4/L3 NAT-T support, leading to an initial establishmen</w:t>
        </w:r>
      </w:ins>
      <w:ins w:id="54" w:author="ALU" w:date="2013-06-05T14:55:00Z">
        <w:r w:rsidR="00561237">
          <w:rPr>
            <w:rFonts w:eastAsiaTheme="minorEastAsia"/>
            <w:szCs w:val="24"/>
            <w:lang w:eastAsia="zh-CN"/>
          </w:rPr>
          <w:t>t</w:t>
        </w:r>
      </w:ins>
      <w:ins w:id="55" w:author="ALU" w:date="2013-06-04T18:29:00Z">
        <w:r>
          <w:rPr>
            <w:rFonts w:eastAsiaTheme="minorEastAsia"/>
            <w:szCs w:val="24"/>
            <w:lang w:eastAsia="zh-CN"/>
          </w:rPr>
          <w:t xml:space="preserve"> and connectivity check of the end-to-end </w:t>
        </w:r>
      </w:ins>
      <w:ins w:id="56" w:author="ALU" w:date="2013-06-04T18:30:00Z">
        <w:r>
          <w:rPr>
            <w:rFonts w:eastAsiaTheme="minorEastAsia"/>
            <w:szCs w:val="24"/>
            <w:lang w:eastAsia="zh-CN"/>
          </w:rPr>
          <w:t xml:space="preserve">IP </w:t>
        </w:r>
      </w:ins>
      <w:ins w:id="57" w:author="ALU" w:date="2013-06-04T18:29:00Z">
        <w:r>
          <w:rPr>
            <w:rFonts w:eastAsiaTheme="minorEastAsia"/>
            <w:szCs w:val="24"/>
            <w:lang w:eastAsia="zh-CN"/>
          </w:rPr>
          <w:t>L4 connection</w:t>
        </w:r>
      </w:ins>
      <w:ins w:id="58" w:author="ALU" w:date="2013-06-04T18:30:00Z">
        <w:r>
          <w:rPr>
            <w:rFonts w:eastAsiaTheme="minorEastAsia"/>
            <w:szCs w:val="24"/>
            <w:lang w:eastAsia="zh-CN"/>
          </w:rPr>
          <w:t xml:space="preserve"> before the initiation of the TLS security session; the MGC explicitly want to trigger (or not) TLS establishment, dependent on a successfully established IP L4 connection (see clause II.1.2.1)</w:t>
        </w:r>
      </w:ins>
      <w:ins w:id="59" w:author="ALU" w:date="2013-06-04T18:33:00Z">
        <w:r>
          <w:rPr>
            <w:rFonts w:eastAsiaTheme="minorEastAsia"/>
            <w:szCs w:val="24"/>
            <w:lang w:eastAsia="zh-CN"/>
          </w:rPr>
          <w:t>.</w:t>
        </w:r>
      </w:ins>
    </w:p>
    <w:p w:rsidR="0092382E" w:rsidRDefault="00D305EF">
      <w:pPr>
        <w:pStyle w:val="ListParagraph"/>
        <w:numPr>
          <w:ilvl w:val="0"/>
          <w:numId w:val="23"/>
        </w:numPr>
        <w:tabs>
          <w:tab w:val="clear" w:pos="794"/>
          <w:tab w:val="clear" w:pos="1191"/>
          <w:tab w:val="clear" w:pos="1588"/>
          <w:tab w:val="clear" w:pos="1985"/>
        </w:tabs>
        <w:overflowPunct/>
        <w:autoSpaceDE/>
        <w:autoSpaceDN/>
        <w:adjustRightInd/>
        <w:textAlignment w:val="auto"/>
        <w:rPr>
          <w:ins w:id="60" w:author="ALU" w:date="2013-06-04T18:35:00Z"/>
          <w:rFonts w:eastAsiaTheme="minorEastAsia"/>
          <w:szCs w:val="24"/>
          <w:lang w:eastAsia="zh-CN"/>
        </w:rPr>
        <w:pPrChange w:id="61" w:author="ALU" w:date="2013-06-04T18:27:00Z">
          <w:pPr>
            <w:tabs>
              <w:tab w:val="clear" w:pos="794"/>
              <w:tab w:val="clear" w:pos="1191"/>
              <w:tab w:val="clear" w:pos="1588"/>
              <w:tab w:val="clear" w:pos="1985"/>
            </w:tabs>
            <w:overflowPunct/>
            <w:autoSpaceDE/>
            <w:autoSpaceDN/>
            <w:adjustRightInd/>
            <w:textAlignment w:val="auto"/>
          </w:pPr>
        </w:pPrChange>
      </w:pPr>
      <w:ins w:id="62" w:author="ALU" w:date="2013-06-04T18:33:00Z">
        <w:r>
          <w:rPr>
            <w:rFonts w:eastAsiaTheme="minorEastAsia"/>
            <w:szCs w:val="24"/>
            <w:lang w:eastAsia="zh-CN"/>
          </w:rPr>
          <w:t xml:space="preserve">Scenario: NAT-T support seems to be not required, however, the MGC separates the communication establishment </w:t>
        </w:r>
      </w:ins>
      <w:ins w:id="63" w:author="ALU" w:date="2013-06-05T14:56:00Z">
        <w:r w:rsidR="00561237">
          <w:rPr>
            <w:rFonts w:eastAsiaTheme="minorEastAsia"/>
            <w:szCs w:val="24"/>
            <w:lang w:eastAsia="zh-CN"/>
          </w:rPr>
          <w:t>between</w:t>
        </w:r>
      </w:ins>
      <w:ins w:id="64" w:author="ALU" w:date="2013-06-04T18:33:00Z">
        <w:r>
          <w:rPr>
            <w:rFonts w:eastAsiaTheme="minorEastAsia"/>
            <w:szCs w:val="24"/>
            <w:lang w:eastAsia="zh-CN"/>
          </w:rPr>
          <w:t xml:space="preserve"> the TLS network domain and non-TLS network domain, e.g.,</w:t>
        </w:r>
      </w:ins>
      <w:ins w:id="65" w:author="ALU" w:date="2013-06-04T18:35:00Z">
        <w:r>
          <w:rPr>
            <w:rFonts w:eastAsiaTheme="minorEastAsia"/>
            <w:szCs w:val="24"/>
            <w:lang w:eastAsia="zh-CN"/>
          </w:rPr>
          <w:t xml:space="preserve"> due to separated capability negotiations in each domain at application control level (see clause II.1.2.</w:t>
        </w:r>
      </w:ins>
      <w:ins w:id="66" w:author="ALU" w:date="2013-06-04T18:38:00Z">
        <w:r w:rsidR="00A16662">
          <w:rPr>
            <w:rFonts w:eastAsiaTheme="minorEastAsia"/>
            <w:szCs w:val="24"/>
            <w:lang w:eastAsia="zh-CN"/>
          </w:rPr>
          <w:t>2</w:t>
        </w:r>
      </w:ins>
      <w:ins w:id="67" w:author="ALU" w:date="2013-06-04T18:35:00Z">
        <w:r>
          <w:rPr>
            <w:rFonts w:eastAsiaTheme="minorEastAsia"/>
            <w:szCs w:val="24"/>
            <w:lang w:eastAsia="zh-CN"/>
          </w:rPr>
          <w:t>).</w:t>
        </w:r>
      </w:ins>
    </w:p>
    <w:p w:rsidR="0092382E" w:rsidRDefault="00D305EF">
      <w:pPr>
        <w:pStyle w:val="ListParagraph"/>
        <w:numPr>
          <w:ilvl w:val="0"/>
          <w:numId w:val="23"/>
        </w:numPr>
        <w:tabs>
          <w:tab w:val="clear" w:pos="794"/>
          <w:tab w:val="clear" w:pos="1191"/>
          <w:tab w:val="clear" w:pos="1588"/>
          <w:tab w:val="clear" w:pos="1985"/>
        </w:tabs>
        <w:overflowPunct/>
        <w:autoSpaceDE/>
        <w:autoSpaceDN/>
        <w:adjustRightInd/>
        <w:textAlignment w:val="auto"/>
        <w:rPr>
          <w:ins w:id="68" w:author="ALU" w:date="2013-06-04T18:38:00Z"/>
          <w:rFonts w:eastAsiaTheme="minorEastAsia"/>
          <w:szCs w:val="24"/>
          <w:lang w:eastAsia="zh-CN"/>
        </w:rPr>
        <w:pPrChange w:id="69" w:author="ALU" w:date="2013-06-04T18:27:00Z">
          <w:pPr>
            <w:tabs>
              <w:tab w:val="clear" w:pos="794"/>
              <w:tab w:val="clear" w:pos="1191"/>
              <w:tab w:val="clear" w:pos="1588"/>
              <w:tab w:val="clear" w:pos="1985"/>
            </w:tabs>
            <w:overflowPunct/>
            <w:autoSpaceDE/>
            <w:autoSpaceDN/>
            <w:adjustRightInd/>
            <w:textAlignment w:val="auto"/>
          </w:pPr>
        </w:pPrChange>
      </w:pPr>
      <w:ins w:id="70" w:author="ALU" w:date="2013-06-04T18:36:00Z">
        <w:r>
          <w:rPr>
            <w:rFonts w:eastAsiaTheme="minorEastAsia"/>
            <w:szCs w:val="24"/>
            <w:lang w:eastAsia="zh-CN"/>
          </w:rPr>
          <w:t xml:space="preserve">Scenario: </w:t>
        </w:r>
        <w:r w:rsidR="00A16662">
          <w:rPr>
            <w:rFonts w:eastAsiaTheme="minorEastAsia"/>
            <w:szCs w:val="24"/>
            <w:lang w:eastAsia="zh-CN"/>
          </w:rPr>
          <w:t>the end-to-end IP L4 connection should be autonomously established by the MG (e.g.,</w:t>
        </w:r>
      </w:ins>
      <w:ins w:id="71" w:author="ALU" w:date="2013-06-04T18:37:00Z">
        <w:r w:rsidR="00A16662">
          <w:rPr>
            <w:rFonts w:eastAsiaTheme="minorEastAsia"/>
            <w:szCs w:val="24"/>
            <w:lang w:eastAsia="zh-CN"/>
          </w:rPr>
          <w:t xml:space="preserve"> because the MGC does not expect any blocking issues such as L4 protocol deadlocks). The MGC wants to be notified about L4 connectivity and then trigger </w:t>
        </w:r>
      </w:ins>
      <w:ins w:id="72" w:author="ALU" w:date="2013-06-05T14:56:00Z">
        <w:r w:rsidR="00561237">
          <w:rPr>
            <w:rFonts w:eastAsiaTheme="minorEastAsia"/>
            <w:szCs w:val="24"/>
            <w:lang w:eastAsia="zh-CN"/>
          </w:rPr>
          <w:t xml:space="preserve">explicitly </w:t>
        </w:r>
      </w:ins>
      <w:ins w:id="73" w:author="ALU" w:date="2013-06-04T18:37:00Z">
        <w:r w:rsidR="00A16662">
          <w:rPr>
            <w:rFonts w:eastAsiaTheme="minorEastAsia"/>
            <w:szCs w:val="24"/>
            <w:lang w:eastAsia="zh-CN"/>
          </w:rPr>
          <w:t>TLS security session establishment (see clause II.1.2.3).</w:t>
        </w:r>
      </w:ins>
    </w:p>
    <w:p w:rsidR="0092382E" w:rsidRDefault="0004134D">
      <w:pPr>
        <w:pStyle w:val="ListParagraph"/>
        <w:numPr>
          <w:ilvl w:val="0"/>
          <w:numId w:val="23"/>
        </w:numPr>
        <w:tabs>
          <w:tab w:val="clear" w:pos="794"/>
          <w:tab w:val="clear" w:pos="1191"/>
          <w:tab w:val="clear" w:pos="1588"/>
          <w:tab w:val="clear" w:pos="1985"/>
        </w:tabs>
        <w:overflowPunct/>
        <w:autoSpaceDE/>
        <w:autoSpaceDN/>
        <w:adjustRightInd/>
        <w:textAlignment w:val="auto"/>
        <w:rPr>
          <w:ins w:id="74" w:author="ALU" w:date="2013-06-04T18:27:00Z"/>
          <w:rFonts w:eastAsiaTheme="minorEastAsia"/>
          <w:szCs w:val="24"/>
          <w:lang w:eastAsia="zh-CN"/>
          <w:rPrChange w:id="75" w:author="ALU" w:date="2013-06-04T18:27:00Z">
            <w:rPr>
              <w:ins w:id="76" w:author="ALU" w:date="2013-06-04T18:27:00Z"/>
              <w:lang w:eastAsia="zh-CN"/>
            </w:rPr>
          </w:rPrChange>
        </w:rPr>
        <w:pPrChange w:id="77" w:author="ALU" w:date="2013-06-04T18:27:00Z">
          <w:pPr>
            <w:tabs>
              <w:tab w:val="clear" w:pos="794"/>
              <w:tab w:val="clear" w:pos="1191"/>
              <w:tab w:val="clear" w:pos="1588"/>
              <w:tab w:val="clear" w:pos="1985"/>
            </w:tabs>
            <w:overflowPunct/>
            <w:autoSpaceDE/>
            <w:autoSpaceDN/>
            <w:adjustRightInd/>
            <w:textAlignment w:val="auto"/>
          </w:pPr>
        </w:pPrChange>
      </w:pPr>
      <w:ins w:id="78" w:author="ALU" w:date="2013-06-04T18:39:00Z">
        <w:r>
          <w:rPr>
            <w:rFonts w:eastAsiaTheme="minorEastAsia"/>
            <w:szCs w:val="24"/>
            <w:lang w:eastAsia="zh-CN"/>
          </w:rPr>
          <w:t>Scenario: the MGC does not expect any issues at all and may optimize communication establishment by minimizing setup delay times, i.e.,</w:t>
        </w:r>
      </w:ins>
      <w:ins w:id="79" w:author="ALU" w:date="2013-06-04T18:40:00Z">
        <w:r>
          <w:rPr>
            <w:rFonts w:eastAsiaTheme="minorEastAsia"/>
            <w:szCs w:val="24"/>
            <w:lang w:eastAsia="zh-CN"/>
          </w:rPr>
          <w:t xml:space="preserve"> enabling full MG autonomous behaviour across the SEPP and vertical protocol layers (</w:t>
        </w:r>
      </w:ins>
      <w:ins w:id="80" w:author="ALU" w:date="2013-06-04T18:41:00Z">
        <w:r>
          <w:rPr>
            <w:rFonts w:eastAsiaTheme="minorEastAsia"/>
            <w:szCs w:val="24"/>
            <w:lang w:eastAsia="zh-CN"/>
          </w:rPr>
          <w:t>see clause II.1.2.4</w:t>
        </w:r>
      </w:ins>
      <w:ins w:id="81" w:author="ALU" w:date="2013-06-04T18:40:00Z">
        <w:r>
          <w:rPr>
            <w:rFonts w:eastAsiaTheme="minorEastAsia"/>
            <w:szCs w:val="24"/>
            <w:lang w:eastAsia="zh-CN"/>
          </w:rPr>
          <w:t>)</w:t>
        </w:r>
      </w:ins>
      <w:ins w:id="82" w:author="ALU" w:date="2013-06-04T18:41:00Z">
        <w:r>
          <w:rPr>
            <w:rFonts w:eastAsiaTheme="minorEastAsia"/>
            <w:szCs w:val="24"/>
            <w:lang w:eastAsia="zh-CN"/>
          </w:rPr>
          <w:t>.</w:t>
        </w:r>
      </w:ins>
    </w:p>
    <w:p w:rsidR="005E029D" w:rsidRPr="005E029D" w:rsidRDefault="005E029D" w:rsidP="005E029D">
      <w:pPr>
        <w:tabs>
          <w:tab w:val="clear" w:pos="794"/>
          <w:tab w:val="clear" w:pos="1191"/>
          <w:tab w:val="clear" w:pos="1588"/>
          <w:tab w:val="clear" w:pos="1985"/>
        </w:tabs>
        <w:overflowPunct/>
        <w:autoSpaceDE/>
        <w:autoSpaceDN/>
        <w:adjustRightInd/>
        <w:textAlignment w:val="auto"/>
        <w:rPr>
          <w:ins w:id="83" w:author="ALU" w:date="2013-06-05T13:42:00Z"/>
          <w:rFonts w:eastAsiaTheme="minorEastAsia"/>
          <w:sz w:val="22"/>
          <w:szCs w:val="22"/>
          <w:lang w:eastAsia="zh-CN"/>
        </w:rPr>
      </w:pPr>
      <w:ins w:id="84" w:author="ALU" w:date="2013-06-05T13:42:00Z">
        <w:r w:rsidRPr="005E029D">
          <w:rPr>
            <w:rFonts w:eastAsiaTheme="minorEastAsia"/>
            <w:sz w:val="22"/>
            <w:szCs w:val="22"/>
            <w:lang w:eastAsia="zh-CN"/>
          </w:rPr>
          <w:lastRenderedPageBreak/>
          <w:t>NOTE – This is a non-exhaustive list of variants, just a few examples.</w:t>
        </w:r>
      </w:ins>
    </w:p>
    <w:p w:rsidR="0092382E" w:rsidRDefault="00795584">
      <w:pPr>
        <w:pStyle w:val="Heading4"/>
        <w:rPr>
          <w:ins w:id="85" w:author="ALU" w:date="2013-06-04T18:19:00Z"/>
          <w:lang w:eastAsia="ja-JP"/>
        </w:rPr>
        <w:pPrChange w:id="86" w:author="ALU" w:date="2013-06-04T18:19:00Z">
          <w:pPr>
            <w:pStyle w:val="Heading3"/>
          </w:pPr>
        </w:pPrChange>
      </w:pPr>
      <w:ins w:id="87" w:author="ALU" w:date="2013-06-04T18:19:00Z">
        <w:r w:rsidRPr="001C76A7">
          <w:rPr>
            <w:lang w:eastAsia="ja-JP"/>
          </w:rPr>
          <w:t>II.1.2</w:t>
        </w:r>
        <w:r>
          <w:rPr>
            <w:lang w:eastAsia="ja-JP"/>
          </w:rPr>
          <w:t>.1</w:t>
        </w:r>
        <w:r w:rsidRPr="001C76A7">
          <w:rPr>
            <w:lang w:eastAsia="ja-JP"/>
          </w:rPr>
          <w:tab/>
        </w:r>
      </w:ins>
      <w:ins w:id="88" w:author="ALU" w:date="2013-06-04T18:20:00Z">
        <w:r>
          <w:rPr>
            <w:lang w:eastAsia="ja-JP"/>
          </w:rPr>
          <w:t>Example: TLS establishment decoupled from L4 establishment (</w:t>
        </w:r>
      </w:ins>
      <w:ins w:id="89" w:author="ALU" w:date="2013-06-05T09:29:00Z">
        <w:r w:rsidR="00DE2813">
          <w:rPr>
            <w:lang w:eastAsia="ja-JP"/>
          </w:rPr>
          <w:t>decoupled end-to-end L4 connection</w:t>
        </w:r>
      </w:ins>
      <w:ins w:id="90" w:author="ALU" w:date="2013-06-04T18:20:00Z">
        <w:r>
          <w:rPr>
            <w:lang w:eastAsia="ja-JP"/>
          </w:rPr>
          <w:t>)</w:t>
        </w:r>
      </w:ins>
    </w:p>
    <w:p w:rsidR="001C76A7" w:rsidRPr="001C76A7" w:rsidDel="00F658B2" w:rsidRDefault="001C76A7" w:rsidP="001C76A7">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del w:id="91" w:author="ALU" w:date="2013-06-04T19:22:00Z"/>
          <w:rFonts w:eastAsiaTheme="minorEastAsia"/>
          <w:b/>
          <w:szCs w:val="24"/>
          <w:lang w:eastAsia="ja-JP"/>
        </w:rPr>
      </w:pPr>
      <w:del w:id="92" w:author="ALU" w:date="2013-06-04T19:22:00Z">
        <w:r w:rsidRPr="001C76A7" w:rsidDel="00F658B2">
          <w:rPr>
            <w:rFonts w:eastAsiaTheme="minorEastAsia"/>
            <w:b/>
            <w:szCs w:val="24"/>
            <w:lang w:eastAsia="ja-JP"/>
          </w:rPr>
          <w:delText>II.1.2</w:delText>
        </w:r>
        <w:r w:rsidRPr="001C76A7" w:rsidDel="00F658B2">
          <w:rPr>
            <w:rFonts w:eastAsiaTheme="minorEastAsia"/>
            <w:b/>
            <w:szCs w:val="24"/>
            <w:lang w:eastAsia="ja-JP"/>
          </w:rPr>
          <w:tab/>
          <w:delText>Call flow for communication establishment phase (in MG autonomous mode)</w:delText>
        </w:r>
        <w:bookmarkEnd w:id="38"/>
        <w:bookmarkEnd w:id="39"/>
      </w:del>
    </w:p>
    <w:p w:rsidR="00F658B2" w:rsidRDefault="001C76A7" w:rsidP="001C76A7">
      <w:pPr>
        <w:tabs>
          <w:tab w:val="clear" w:pos="794"/>
          <w:tab w:val="clear" w:pos="1191"/>
          <w:tab w:val="clear" w:pos="1588"/>
          <w:tab w:val="clear" w:pos="1985"/>
        </w:tabs>
        <w:overflowPunct/>
        <w:autoSpaceDE/>
        <w:autoSpaceDN/>
        <w:adjustRightInd/>
        <w:textAlignment w:val="auto"/>
        <w:rPr>
          <w:ins w:id="93" w:author="ALU" w:date="2013-06-04T19:24:00Z"/>
          <w:rFonts w:eastAsiaTheme="minorEastAsia"/>
          <w:szCs w:val="24"/>
          <w:lang w:eastAsia="zh-CN"/>
        </w:rPr>
      </w:pPr>
      <w:r w:rsidRPr="001C76A7">
        <w:rPr>
          <w:rFonts w:eastAsiaTheme="minorEastAsia"/>
          <w:szCs w:val="24"/>
          <w:lang w:eastAsia="zh-CN"/>
        </w:rPr>
        <w:t>The call flow (Figure II.2) shows the setup of the TCP</w:t>
      </w:r>
      <w:del w:id="94" w:author="ALU" w:date="2013-06-05T14:57:00Z">
        <w:r w:rsidRPr="001C76A7" w:rsidDel="00561237">
          <w:rPr>
            <w:rFonts w:eastAsiaTheme="minorEastAsia"/>
            <w:szCs w:val="24"/>
            <w:lang w:eastAsia="zh-CN"/>
          </w:rPr>
          <w:delText>-</w:delText>
        </w:r>
      </w:del>
      <w:ins w:id="95" w:author="ALU" w:date="2013-06-05T14:57:00Z">
        <w:r w:rsidR="00561237">
          <w:rPr>
            <w:rFonts w:eastAsiaTheme="minorEastAsia"/>
            <w:szCs w:val="24"/>
            <w:lang w:eastAsia="zh-CN"/>
          </w:rPr>
          <w:t xml:space="preserve"> bearer </w:t>
        </w:r>
      </w:ins>
      <w:r w:rsidRPr="001C76A7">
        <w:rPr>
          <w:rFonts w:eastAsiaTheme="minorEastAsia"/>
          <w:szCs w:val="24"/>
          <w:lang w:eastAsia="zh-CN"/>
        </w:rPr>
        <w:t>connection as well as the</w:t>
      </w:r>
      <w:ins w:id="96" w:author="ALU" w:date="2013-06-05T14:57:00Z">
        <w:r w:rsidR="00561237">
          <w:rPr>
            <w:rFonts w:eastAsiaTheme="minorEastAsia"/>
            <w:szCs w:val="24"/>
            <w:lang w:eastAsia="zh-CN"/>
          </w:rPr>
          <w:t xml:space="preserve"> subsequent</w:t>
        </w:r>
      </w:ins>
      <w:r w:rsidRPr="001C76A7">
        <w:rPr>
          <w:rFonts w:eastAsiaTheme="minorEastAsia"/>
          <w:szCs w:val="24"/>
          <w:lang w:eastAsia="zh-CN"/>
        </w:rPr>
        <w:t xml:space="preserve"> TLS handshake on the first </w:t>
      </w:r>
      <w:del w:id="97" w:author="ALU" w:date="2013-06-04T19:22:00Z">
        <w:r w:rsidRPr="001C76A7" w:rsidDel="00F658B2">
          <w:rPr>
            <w:rFonts w:eastAsiaTheme="minorEastAsia"/>
            <w:szCs w:val="24"/>
            <w:lang w:eastAsia="zh-CN"/>
          </w:rPr>
          <w:delText>termination</w:delText>
        </w:r>
      </w:del>
      <w:ins w:id="98" w:author="ALU" w:date="2013-06-04T19:22:00Z">
        <w:r w:rsidR="00F658B2">
          <w:rPr>
            <w:rFonts w:eastAsiaTheme="minorEastAsia"/>
            <w:szCs w:val="24"/>
            <w:lang w:eastAsia="zh-CN"/>
          </w:rPr>
          <w:t>stream endpoint T1(S1)</w:t>
        </w:r>
      </w:ins>
      <w:r w:rsidRPr="001C76A7">
        <w:rPr>
          <w:rFonts w:eastAsiaTheme="minorEastAsia"/>
          <w:szCs w:val="24"/>
          <w:lang w:eastAsia="zh-CN"/>
        </w:rPr>
        <w:t xml:space="preserve">. </w:t>
      </w:r>
      <w:ins w:id="99" w:author="ALU" w:date="2013-06-04T19:24:00Z">
        <w:r w:rsidR="00F658B2">
          <w:rPr>
            <w:rFonts w:eastAsiaTheme="minorEastAsia"/>
            <w:szCs w:val="24"/>
            <w:lang w:eastAsia="zh-CN"/>
          </w:rPr>
          <w:t xml:space="preserve">The MGC initially blocks any TLS security session establishment due to </w:t>
        </w:r>
      </w:ins>
      <w:ins w:id="100" w:author="ALU" w:date="2013-06-04T19:25:00Z">
        <w:r w:rsidR="00F658B2">
          <w:rPr>
            <w:rFonts w:eastAsiaTheme="minorEastAsia"/>
            <w:szCs w:val="24"/>
            <w:lang w:eastAsia="zh-CN"/>
          </w:rPr>
          <w:t xml:space="preserve">uncertainity whether the underlying TCP bearer connection could resolve all </w:t>
        </w:r>
      </w:ins>
      <w:ins w:id="101" w:author="ALU" w:date="2013-06-04T19:27:00Z">
        <w:r w:rsidR="00F658B2">
          <w:rPr>
            <w:rFonts w:eastAsiaTheme="minorEastAsia"/>
            <w:szCs w:val="24"/>
            <w:lang w:eastAsia="zh-CN"/>
          </w:rPr>
          <w:t>“</w:t>
        </w:r>
      </w:ins>
      <w:ins w:id="102" w:author="ALU" w:date="2013-06-04T19:25:00Z">
        <w:r w:rsidR="00F658B2">
          <w:rPr>
            <w:rFonts w:eastAsiaTheme="minorEastAsia"/>
            <w:szCs w:val="24"/>
            <w:lang w:eastAsia="zh-CN"/>
          </w:rPr>
          <w:t>NAT traversal challenges</w:t>
        </w:r>
      </w:ins>
      <w:ins w:id="103" w:author="ALU" w:date="2013-06-04T19:27:00Z">
        <w:r w:rsidR="00F658B2">
          <w:rPr>
            <w:rFonts w:eastAsiaTheme="minorEastAsia"/>
            <w:szCs w:val="24"/>
            <w:lang w:eastAsia="zh-CN"/>
          </w:rPr>
          <w:t xml:space="preserve">”. After the MG reporting of a sucessfully established TCP </w:t>
        </w:r>
      </w:ins>
      <w:ins w:id="104" w:author="ALU" w:date="2013-06-05T14:58:00Z">
        <w:r w:rsidR="00561237">
          <w:rPr>
            <w:rFonts w:eastAsiaTheme="minorEastAsia"/>
            <w:szCs w:val="24"/>
            <w:lang w:eastAsia="zh-CN"/>
          </w:rPr>
          <w:t>bearer connection</w:t>
        </w:r>
      </w:ins>
      <w:ins w:id="105" w:author="ALU" w:date="2013-06-04T19:27:00Z">
        <w:r w:rsidR="00F658B2">
          <w:rPr>
            <w:rFonts w:eastAsiaTheme="minorEastAsia"/>
            <w:szCs w:val="24"/>
            <w:lang w:eastAsia="zh-CN"/>
          </w:rPr>
          <w:t xml:space="preserve">, the MGC initiates TLS </w:t>
        </w:r>
      </w:ins>
      <w:ins w:id="106" w:author="ALU" w:date="2013-06-05T14:58:00Z">
        <w:r w:rsidR="00561237">
          <w:rPr>
            <w:rFonts w:eastAsiaTheme="minorEastAsia"/>
            <w:szCs w:val="24"/>
            <w:lang w:eastAsia="zh-CN"/>
          </w:rPr>
          <w:t xml:space="preserve">session </w:t>
        </w:r>
      </w:ins>
      <w:ins w:id="107" w:author="ALU" w:date="2013-06-04T19:27:00Z">
        <w:r w:rsidR="00F658B2">
          <w:rPr>
            <w:rFonts w:eastAsiaTheme="minorEastAsia"/>
            <w:szCs w:val="24"/>
            <w:lang w:eastAsia="zh-CN"/>
          </w:rPr>
          <w:t xml:space="preserve">establishment. </w:t>
        </w:r>
      </w:ins>
      <w:ins w:id="108" w:author="ALU" w:date="2013-06-04T19:28:00Z">
        <w:r w:rsidR="00F658B2">
          <w:rPr>
            <w:rFonts w:eastAsiaTheme="minorEastAsia"/>
            <w:szCs w:val="24"/>
            <w:lang w:eastAsia="zh-CN"/>
          </w:rPr>
          <w:t>The TLS server role is supposed to be located at MG side in this example.</w:t>
        </w:r>
      </w:ins>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r w:rsidRPr="001C76A7">
        <w:rPr>
          <w:rFonts w:eastAsiaTheme="minorEastAsia"/>
          <w:szCs w:val="24"/>
          <w:lang w:eastAsia="zh-CN"/>
        </w:rPr>
        <w:t xml:space="preserve">The self-signed certificate received from the UE is verified by the use of the fingerprint. After the TLS handshake is finished, application data may flow between the UE and the remote </w:t>
      </w:r>
      <w:del w:id="109" w:author="ALU" w:date="2013-06-04T19:28:00Z">
        <w:r w:rsidRPr="001C76A7" w:rsidDel="00F658B2">
          <w:rPr>
            <w:rFonts w:eastAsiaTheme="minorEastAsia"/>
            <w:szCs w:val="24"/>
            <w:lang w:eastAsia="zh-CN"/>
          </w:rPr>
          <w:delText xml:space="preserve">call </w:delText>
        </w:r>
      </w:del>
      <w:ins w:id="110" w:author="ALU" w:date="2013-06-04T19:28:00Z">
        <w:r w:rsidR="00F658B2">
          <w:rPr>
            <w:rFonts w:eastAsiaTheme="minorEastAsia"/>
            <w:szCs w:val="24"/>
            <w:lang w:eastAsia="zh-CN"/>
          </w:rPr>
          <w:t>TLS</w:t>
        </w:r>
        <w:r w:rsidR="00F658B2" w:rsidRPr="001C76A7">
          <w:rPr>
            <w:rFonts w:eastAsiaTheme="minorEastAsia"/>
            <w:szCs w:val="24"/>
            <w:lang w:eastAsia="zh-CN"/>
          </w:rPr>
          <w:t xml:space="preserve"> </w:t>
        </w:r>
      </w:ins>
      <w:r w:rsidRPr="001C76A7">
        <w:rPr>
          <w:rFonts w:eastAsiaTheme="minorEastAsia"/>
          <w:szCs w:val="24"/>
          <w:lang w:eastAsia="zh-CN"/>
        </w:rPr>
        <w:t xml:space="preserve">session endpoint. In the </w:t>
      </w:r>
      <w:del w:id="111" w:author="ALU" w:date="2013-06-05T14:58:00Z">
        <w:r w:rsidRPr="001C76A7" w:rsidDel="00561237">
          <w:rPr>
            <w:rFonts w:eastAsiaTheme="minorEastAsia"/>
            <w:szCs w:val="24"/>
            <w:lang w:eastAsia="zh-CN"/>
          </w:rPr>
          <w:delText xml:space="preserve">message </w:delText>
        </w:r>
      </w:del>
      <w:ins w:id="112" w:author="ALU" w:date="2013-06-05T14:58:00Z">
        <w:r w:rsidR="00561237">
          <w:rPr>
            <w:rFonts w:eastAsiaTheme="minorEastAsia"/>
            <w:szCs w:val="24"/>
            <w:lang w:eastAsia="zh-CN"/>
          </w:rPr>
          <w:t>traffic</w:t>
        </w:r>
        <w:r w:rsidR="00561237" w:rsidRPr="001C76A7">
          <w:rPr>
            <w:rFonts w:eastAsiaTheme="minorEastAsia"/>
            <w:szCs w:val="24"/>
            <w:lang w:eastAsia="zh-CN"/>
          </w:rPr>
          <w:t xml:space="preserve"> </w:t>
        </w:r>
      </w:ins>
      <w:r w:rsidRPr="001C76A7">
        <w:rPr>
          <w:rFonts w:eastAsiaTheme="minorEastAsia"/>
          <w:szCs w:val="24"/>
          <w:lang w:eastAsia="zh-CN"/>
        </w:rPr>
        <w:t>flow presented here the MG will forward these data in the TCP</w:t>
      </w:r>
      <w:del w:id="113" w:author="ALU" w:date="2013-06-04T19:28:00Z">
        <w:r w:rsidRPr="001C76A7" w:rsidDel="00F658B2">
          <w:rPr>
            <w:rFonts w:eastAsiaTheme="minorEastAsia"/>
            <w:szCs w:val="24"/>
            <w:lang w:eastAsia="zh-CN"/>
          </w:rPr>
          <w:delText>-</w:delText>
        </w:r>
      </w:del>
      <w:ins w:id="114" w:author="ALU" w:date="2013-06-04T19:28:00Z">
        <w:r w:rsidR="00F658B2">
          <w:rPr>
            <w:rFonts w:eastAsiaTheme="minorEastAsia"/>
            <w:szCs w:val="24"/>
            <w:lang w:eastAsia="zh-CN"/>
          </w:rPr>
          <w:t xml:space="preserve"> </w:t>
        </w:r>
      </w:ins>
      <w:r w:rsidRPr="001C76A7">
        <w:rPr>
          <w:rFonts w:eastAsiaTheme="minorEastAsia"/>
          <w:szCs w:val="24"/>
          <w:lang w:eastAsia="zh-CN"/>
        </w:rPr>
        <w:t>proxy mode.</w:t>
      </w:r>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ja-JP"/>
        </w:rPr>
      </w:pPr>
    </w:p>
    <w:p w:rsidR="001C76A7" w:rsidRPr="001C76A7" w:rsidRDefault="001C76A7" w:rsidP="001C76A7">
      <w:pPr>
        <w:keepNext/>
        <w:keepLines/>
        <w:spacing w:before="240" w:after="120"/>
        <w:jc w:val="center"/>
        <w:rPr>
          <w:rFonts w:eastAsia="Times New Roman"/>
        </w:rPr>
      </w:pPr>
      <w:del w:id="115" w:author="ALU" w:date="2013-06-04T19:23:00Z">
        <w:r w:rsidRPr="001C76A7" w:rsidDel="00F658B2">
          <w:rPr>
            <w:rFonts w:eastAsia="Times New Roman"/>
          </w:rPr>
          <w:object w:dxaOrig="11666" w:dyaOrig="16030">
            <v:shape id="_x0000_i1026" type="#_x0000_t75" style="width:481.1pt;height:661.1pt" o:ole="">
              <v:imagedata r:id="rId9" o:title=""/>
            </v:shape>
            <o:OLEObject Type="Embed" ProgID="Visio.Drawing.11" ShapeID="_x0000_i1026" DrawAspect="Content" ObjectID="_1432102953" r:id="rId10"/>
          </w:object>
        </w:r>
      </w:del>
      <w:ins w:id="116" w:author="ALU" w:date="2013-06-07T09:27:00Z">
        <w:r w:rsidR="009F24C2">
          <w:object w:dxaOrig="10657" w:dyaOrig="9105">
            <v:shape id="_x0000_i1040" type="#_x0000_t75" style="width:482.2pt;height:411.25pt" o:ole="">
              <v:imagedata r:id="rId11" o:title=""/>
            </v:shape>
            <o:OLEObject Type="Embed" ProgID="Visio.Drawing.11" ShapeID="_x0000_i1040" DrawAspect="Content" ObjectID="_1432102954" r:id="rId12"/>
          </w:object>
        </w:r>
      </w:ins>
      <w:del w:id="117" w:author="ALU" w:date="2013-06-05T08:14:00Z">
        <w:r w:rsidR="00F50625" w:rsidDel="006C25EC">
          <w:fldChar w:fldCharType="begin"/>
        </w:r>
        <w:r w:rsidR="00F50625" w:rsidDel="006C25EC">
          <w:fldChar w:fldCharType="end"/>
        </w:r>
      </w:del>
      <w:ins w:id="118" w:author="ALU" w:date="2013-06-05T08:14:00Z">
        <w:r w:rsidR="006C25EC" w:rsidRPr="006C25EC">
          <w:t xml:space="preserve"> </w:t>
        </w:r>
      </w:ins>
      <w:del w:id="119" w:author="ALU" w:date="2013-06-07T09:26:00Z">
        <w:r w:rsidR="00DE2813" w:rsidDel="009F24C2">
          <w:fldChar w:fldCharType="begin"/>
        </w:r>
        <w:r w:rsidR="00DE2813" w:rsidDel="009F24C2">
          <w:fldChar w:fldCharType="separate"/>
        </w:r>
        <w:r w:rsidR="00DE2813" w:rsidDel="009F24C2">
          <w:fldChar w:fldCharType="end"/>
        </w:r>
      </w:del>
    </w:p>
    <w:p w:rsidR="001C76A7" w:rsidRPr="001C76A7" w:rsidRDefault="001C76A7" w:rsidP="001C76A7">
      <w:pPr>
        <w:keepLines/>
        <w:spacing w:before="240" w:after="120"/>
        <w:jc w:val="center"/>
        <w:rPr>
          <w:rFonts w:eastAsiaTheme="minorEastAsia"/>
          <w:b/>
          <w:lang w:eastAsia="ja-JP"/>
        </w:rPr>
      </w:pPr>
      <w:bookmarkStart w:id="120" w:name="_Toc346620213"/>
      <w:bookmarkStart w:id="121" w:name="_Toc346623560"/>
      <w:r w:rsidRPr="001C76A7">
        <w:rPr>
          <w:rFonts w:eastAsiaTheme="minorEastAsia"/>
          <w:b/>
          <w:lang w:eastAsia="ja-JP"/>
        </w:rPr>
        <w:t xml:space="preserve">Figure II.2 – Example </w:t>
      </w:r>
      <w:del w:id="122" w:author="ALU" w:date="2013-06-04T19:41:00Z">
        <w:r w:rsidRPr="001C76A7" w:rsidDel="00407EA4">
          <w:rPr>
            <w:rFonts w:eastAsiaTheme="minorEastAsia"/>
            <w:b/>
            <w:lang w:eastAsia="ja-JP"/>
          </w:rPr>
          <w:delText xml:space="preserve">call flow, </w:delText>
        </w:r>
      </w:del>
      <w:r w:rsidRPr="001C76A7">
        <w:rPr>
          <w:rFonts w:eastAsiaTheme="minorEastAsia"/>
          <w:b/>
          <w:lang w:eastAsia="ja-JP"/>
        </w:rPr>
        <w:t>setup of a TLS to non-TLS IWF</w:t>
      </w:r>
      <w:bookmarkEnd w:id="120"/>
      <w:bookmarkEnd w:id="121"/>
      <w:ins w:id="123" w:author="ALU" w:date="2013-06-04T19:41:00Z">
        <w:r w:rsidR="00407EA4">
          <w:rPr>
            <w:rFonts w:eastAsiaTheme="minorEastAsia"/>
            <w:b/>
            <w:lang w:eastAsia="ja-JP"/>
          </w:rPr>
          <w:t xml:space="preserve"> </w:t>
        </w:r>
      </w:ins>
      <w:ins w:id="124" w:author="ALU" w:date="2013-06-05T09:02:00Z">
        <w:r w:rsidR="000B52AF">
          <w:rPr>
            <w:rFonts w:eastAsiaTheme="minorEastAsia"/>
            <w:b/>
            <w:lang w:eastAsia="ja-JP"/>
          </w:rPr>
          <w:br/>
        </w:r>
      </w:ins>
      <w:ins w:id="125" w:author="ALU" w:date="2013-06-04T19:41:00Z">
        <w:r w:rsidR="00407EA4">
          <w:rPr>
            <w:rFonts w:eastAsiaTheme="minorEastAsia"/>
            <w:b/>
            <w:lang w:eastAsia="ja-JP"/>
          </w:rPr>
          <w:t>(</w:t>
        </w:r>
        <w:r w:rsidR="00407EA4" w:rsidRPr="00407EA4">
          <w:rPr>
            <w:rFonts w:eastAsiaTheme="minorEastAsia"/>
            <w:b/>
            <w:lang w:eastAsia="ja-JP"/>
          </w:rPr>
          <w:t>TLS establishment decoupled from L4 establishment (</w:t>
        </w:r>
      </w:ins>
      <w:ins w:id="126" w:author="ALU" w:date="2013-06-05T09:29:00Z">
        <w:r w:rsidR="00DE2813" w:rsidRPr="00DE2813">
          <w:rPr>
            <w:rFonts w:eastAsiaTheme="minorEastAsia"/>
            <w:b/>
            <w:lang w:eastAsia="ja-JP"/>
          </w:rPr>
          <w:t>decoupled end-to-end L4 connection</w:t>
        </w:r>
      </w:ins>
      <w:ins w:id="127" w:author="ALU" w:date="2013-06-04T19:41:00Z">
        <w:r w:rsidR="00407EA4" w:rsidRPr="00407EA4">
          <w:rPr>
            <w:rFonts w:eastAsiaTheme="minorEastAsia"/>
            <w:b/>
            <w:lang w:eastAsia="ja-JP"/>
          </w:rPr>
          <w:t>)</w:t>
        </w:r>
        <w:r w:rsidR="00407EA4">
          <w:rPr>
            <w:rFonts w:eastAsiaTheme="minorEastAsia"/>
            <w:b/>
            <w:lang w:eastAsia="ja-JP"/>
          </w:rPr>
          <w:t>)</w:t>
        </w:r>
      </w:ins>
    </w:p>
    <w:p w:rsidR="00F658B2" w:rsidRDefault="00F658B2" w:rsidP="00F658B2">
      <w:pPr>
        <w:tabs>
          <w:tab w:val="clear" w:pos="794"/>
          <w:tab w:val="clear" w:pos="1191"/>
          <w:tab w:val="clear" w:pos="1588"/>
          <w:tab w:val="clear" w:pos="1985"/>
        </w:tabs>
        <w:overflowPunct/>
        <w:autoSpaceDE/>
        <w:autoSpaceDN/>
        <w:adjustRightInd/>
        <w:textAlignment w:val="auto"/>
        <w:rPr>
          <w:ins w:id="128" w:author="ALU" w:date="2013-06-04T19:22:00Z"/>
          <w:rFonts w:eastAsiaTheme="minorEastAsia"/>
          <w:szCs w:val="24"/>
          <w:lang w:eastAsia="zh-CN"/>
        </w:rPr>
      </w:pPr>
    </w:p>
    <w:p w:rsidR="00F658B2" w:rsidRPr="001C76A7" w:rsidRDefault="00F658B2" w:rsidP="00F658B2">
      <w:pPr>
        <w:pStyle w:val="Heading4"/>
        <w:rPr>
          <w:ins w:id="129" w:author="ALU" w:date="2013-06-04T19:22:00Z"/>
          <w:lang w:eastAsia="ja-JP"/>
        </w:rPr>
      </w:pPr>
      <w:ins w:id="130" w:author="ALU" w:date="2013-06-04T19:22:00Z">
        <w:r w:rsidRPr="001C76A7">
          <w:rPr>
            <w:lang w:eastAsia="ja-JP"/>
          </w:rPr>
          <w:t>II.1.2</w:t>
        </w:r>
        <w:r>
          <w:rPr>
            <w:lang w:eastAsia="ja-JP"/>
          </w:rPr>
          <w:t>.2</w:t>
        </w:r>
        <w:r w:rsidRPr="001C76A7">
          <w:rPr>
            <w:lang w:eastAsia="ja-JP"/>
          </w:rPr>
          <w:tab/>
        </w:r>
        <w:r>
          <w:rPr>
            <w:lang w:eastAsia="ja-JP"/>
          </w:rPr>
          <w:t>Example: combined TLS/L4 establishment (</w:t>
        </w:r>
      </w:ins>
      <w:ins w:id="131" w:author="ALU" w:date="2013-06-05T09:28:00Z">
        <w:r w:rsidR="00DE2813">
          <w:rPr>
            <w:lang w:eastAsia="ja-JP"/>
          </w:rPr>
          <w:t>decoupled end-to-end L4 connection</w:t>
        </w:r>
      </w:ins>
      <w:ins w:id="132" w:author="ALU" w:date="2013-06-04T19:22:00Z">
        <w:r>
          <w:rPr>
            <w:lang w:eastAsia="ja-JP"/>
          </w:rPr>
          <w:t>)</w:t>
        </w:r>
      </w:ins>
    </w:p>
    <w:p w:rsidR="00561237" w:rsidRDefault="00561237" w:rsidP="00F658B2">
      <w:pPr>
        <w:tabs>
          <w:tab w:val="clear" w:pos="794"/>
          <w:tab w:val="clear" w:pos="1191"/>
          <w:tab w:val="clear" w:pos="1588"/>
          <w:tab w:val="clear" w:pos="1985"/>
        </w:tabs>
        <w:overflowPunct/>
        <w:autoSpaceDE/>
        <w:autoSpaceDN/>
        <w:adjustRightInd/>
        <w:textAlignment w:val="auto"/>
        <w:rPr>
          <w:ins w:id="133" w:author="ALU" w:date="2013-06-05T09:02:00Z"/>
          <w:rFonts w:eastAsiaTheme="minorEastAsia"/>
          <w:szCs w:val="24"/>
          <w:lang w:eastAsia="zh-CN"/>
        </w:rPr>
      </w:pPr>
      <w:ins w:id="134" w:author="ALU" w:date="2013-06-05T14:59:00Z">
        <w:r>
          <w:rPr>
            <w:rFonts w:eastAsiaTheme="minorEastAsia"/>
            <w:szCs w:val="24"/>
            <w:lang w:eastAsia="zh-CN"/>
          </w:rPr>
          <w:t>Similar scenario</w:t>
        </w:r>
      </w:ins>
      <w:ins w:id="135" w:author="ALU" w:date="2013-06-05T15:03:00Z">
        <w:r w:rsidR="000D4004">
          <w:rPr>
            <w:rFonts w:eastAsiaTheme="minorEastAsia"/>
            <w:szCs w:val="24"/>
            <w:lang w:eastAsia="zh-CN"/>
          </w:rPr>
          <w:t xml:space="preserve"> as in clause II.1.2.</w:t>
        </w:r>
      </w:ins>
      <w:ins w:id="136" w:author="ALU" w:date="2013-06-05T15:04:00Z">
        <w:r w:rsidR="000D4004">
          <w:rPr>
            <w:rFonts w:eastAsiaTheme="minorEastAsia"/>
            <w:szCs w:val="24"/>
            <w:lang w:eastAsia="zh-CN"/>
          </w:rPr>
          <w:t>1</w:t>
        </w:r>
      </w:ins>
      <w:ins w:id="137" w:author="ALU" w:date="2013-06-05T14:59:00Z">
        <w:r>
          <w:rPr>
            <w:rFonts w:eastAsiaTheme="minorEastAsia"/>
            <w:szCs w:val="24"/>
            <w:lang w:eastAsia="zh-CN"/>
          </w:rPr>
          <w:t>, but the successful L4 connections establishment towards remote TLS endpoint (i.e.,</w:t>
        </w:r>
      </w:ins>
      <w:ins w:id="138" w:author="ALU" w:date="2013-06-05T15:00:00Z">
        <w:r>
          <w:rPr>
            <w:rFonts w:eastAsiaTheme="minorEastAsia"/>
            <w:szCs w:val="24"/>
            <w:lang w:eastAsia="zh-CN"/>
          </w:rPr>
          <w:t xml:space="preserve"> UE-X) shall immediately trigger the TLS session establishment</w:t>
        </w:r>
        <w:r w:rsidR="000D4004">
          <w:rPr>
            <w:rFonts w:eastAsiaTheme="minorEastAsia"/>
            <w:szCs w:val="24"/>
            <w:lang w:eastAsia="zh-CN"/>
          </w:rPr>
          <w:t xml:space="preserve"> without MGC involvement. </w:t>
        </w:r>
      </w:ins>
      <w:ins w:id="139" w:author="ALU" w:date="2013-06-05T15:01:00Z">
        <w:r w:rsidR="000D4004">
          <w:rPr>
            <w:rFonts w:eastAsiaTheme="minorEastAsia"/>
            <w:szCs w:val="24"/>
            <w:lang w:eastAsia="zh-CN"/>
          </w:rPr>
          <w:t xml:space="preserve">Such a behaviour is achieved by setting property </w:t>
        </w:r>
        <w:r w:rsidR="00F50625" w:rsidRPr="00F50625">
          <w:rPr>
            <w:rFonts w:eastAsiaTheme="minorEastAsia"/>
            <w:i/>
            <w:szCs w:val="24"/>
            <w:lang w:eastAsia="zh-CN"/>
            <w:rPrChange w:id="140" w:author="ALU" w:date="2013-06-05T15:01:00Z">
              <w:rPr>
                <w:rFonts w:eastAsiaTheme="minorEastAsia"/>
                <w:szCs w:val="24"/>
                <w:lang w:eastAsia="zh-CN"/>
              </w:rPr>
            </w:rPrChange>
          </w:rPr>
          <w:t>tlsesc/plslink</w:t>
        </w:r>
        <w:r w:rsidR="000D4004">
          <w:rPr>
            <w:rFonts w:eastAsiaTheme="minorEastAsia"/>
            <w:szCs w:val="24"/>
            <w:lang w:eastAsia="zh-CN"/>
          </w:rPr>
          <w:t xml:space="preserve"> to TRUE (at SEP T1(S1))</w:t>
        </w:r>
      </w:ins>
      <w:ins w:id="141" w:author="ALU" w:date="2013-06-05T15:02:00Z">
        <w:r w:rsidR="000D4004">
          <w:rPr>
            <w:rFonts w:eastAsiaTheme="minorEastAsia"/>
            <w:szCs w:val="24"/>
            <w:lang w:eastAsia="zh-CN"/>
          </w:rPr>
          <w:t>, see Figure II.3.</w:t>
        </w:r>
      </w:ins>
    </w:p>
    <w:p w:rsidR="000B52AF" w:rsidRPr="001C76A7" w:rsidRDefault="00DE2813" w:rsidP="000B52AF">
      <w:pPr>
        <w:keepNext/>
        <w:keepLines/>
        <w:spacing w:before="240" w:after="120"/>
        <w:jc w:val="center"/>
        <w:rPr>
          <w:ins w:id="142" w:author="ALU" w:date="2013-06-05T09:02:00Z"/>
          <w:rFonts w:eastAsia="Times New Roman"/>
        </w:rPr>
      </w:pPr>
      <w:ins w:id="143" w:author="ALU" w:date="2013-06-05T09:32:00Z">
        <w:r>
          <w:object w:dxaOrig="10827" w:dyaOrig="6960">
            <v:shape id="_x0000_i1028" type="#_x0000_t75" style="width:481.1pt;height:309.8pt" o:ole="">
              <v:imagedata r:id="rId13" o:title=""/>
            </v:shape>
            <o:OLEObject Type="Embed" ProgID="Visio.Drawing.11" ShapeID="_x0000_i1028" DrawAspect="Content" ObjectID="_1432102955" r:id="rId14"/>
          </w:object>
        </w:r>
      </w:ins>
    </w:p>
    <w:p w:rsidR="000B52AF" w:rsidRPr="001C76A7" w:rsidRDefault="000B52AF" w:rsidP="000B52AF">
      <w:pPr>
        <w:keepLines/>
        <w:spacing w:before="240" w:after="120"/>
        <w:jc w:val="center"/>
        <w:rPr>
          <w:ins w:id="144" w:author="ALU" w:date="2013-06-05T09:02:00Z"/>
          <w:rFonts w:eastAsiaTheme="minorEastAsia"/>
          <w:b/>
          <w:lang w:eastAsia="ja-JP"/>
        </w:rPr>
      </w:pPr>
      <w:ins w:id="145" w:author="ALU" w:date="2013-06-05T09:02:00Z">
        <w:r w:rsidRPr="001C76A7">
          <w:rPr>
            <w:rFonts w:eastAsiaTheme="minorEastAsia"/>
            <w:b/>
            <w:lang w:eastAsia="ja-JP"/>
          </w:rPr>
          <w:t>Figure II.</w:t>
        </w:r>
        <w:r>
          <w:rPr>
            <w:rFonts w:eastAsiaTheme="minorEastAsia"/>
            <w:b/>
            <w:lang w:eastAsia="ja-JP"/>
          </w:rPr>
          <w:t>3</w:t>
        </w:r>
        <w:r w:rsidRPr="001C76A7">
          <w:rPr>
            <w:rFonts w:eastAsiaTheme="minorEastAsia"/>
            <w:b/>
            <w:lang w:eastAsia="ja-JP"/>
          </w:rPr>
          <w:t xml:space="preserve"> – Example setup of a TLS to non-TLS </w:t>
        </w:r>
        <w:proofErr w:type="gramStart"/>
        <w:r w:rsidRPr="001C76A7">
          <w:rPr>
            <w:rFonts w:eastAsiaTheme="minorEastAsia"/>
            <w:b/>
            <w:lang w:eastAsia="ja-JP"/>
          </w:rPr>
          <w:t>IWF</w:t>
        </w:r>
      </w:ins>
      <w:proofErr w:type="gramEnd"/>
      <w:ins w:id="146" w:author="ALU" w:date="2013-06-05T09:03:00Z">
        <w:r>
          <w:rPr>
            <w:rFonts w:eastAsiaTheme="minorEastAsia"/>
            <w:b/>
            <w:lang w:eastAsia="ja-JP"/>
          </w:rPr>
          <w:br/>
        </w:r>
      </w:ins>
      <w:ins w:id="147" w:author="ALU" w:date="2013-06-05T09:02:00Z">
        <w:r>
          <w:rPr>
            <w:rFonts w:eastAsiaTheme="minorEastAsia"/>
            <w:b/>
            <w:lang w:eastAsia="ja-JP"/>
          </w:rPr>
          <w:t>(</w:t>
        </w:r>
      </w:ins>
      <w:ins w:id="148" w:author="ALU" w:date="2013-06-05T09:03:00Z">
        <w:r w:rsidRPr="000B52AF">
          <w:rPr>
            <w:rFonts w:eastAsiaTheme="minorEastAsia"/>
            <w:b/>
            <w:lang w:eastAsia="ja-JP"/>
          </w:rPr>
          <w:t>combined TLS/L4 establishment (</w:t>
        </w:r>
      </w:ins>
      <w:ins w:id="149" w:author="ALU" w:date="2013-06-05T09:29:00Z">
        <w:r w:rsidR="00DE2813" w:rsidRPr="00DE2813">
          <w:rPr>
            <w:rFonts w:eastAsiaTheme="minorEastAsia"/>
            <w:b/>
            <w:lang w:eastAsia="ja-JP"/>
          </w:rPr>
          <w:t>decoupled end-to-end L4 connection</w:t>
        </w:r>
      </w:ins>
      <w:ins w:id="150" w:author="ALU" w:date="2013-06-05T09:03:00Z">
        <w:r w:rsidRPr="000B52AF">
          <w:rPr>
            <w:rFonts w:eastAsiaTheme="minorEastAsia"/>
            <w:b/>
            <w:lang w:eastAsia="ja-JP"/>
          </w:rPr>
          <w:t>)</w:t>
        </w:r>
      </w:ins>
      <w:ins w:id="151" w:author="ALU" w:date="2013-06-05T09:02:00Z">
        <w:r>
          <w:rPr>
            <w:rFonts w:eastAsiaTheme="minorEastAsia"/>
            <w:b/>
            <w:lang w:eastAsia="ja-JP"/>
          </w:rPr>
          <w:t>)</w:t>
        </w:r>
      </w:ins>
    </w:p>
    <w:p w:rsidR="000B52AF" w:rsidRDefault="000D4004" w:rsidP="00F658B2">
      <w:pPr>
        <w:tabs>
          <w:tab w:val="clear" w:pos="794"/>
          <w:tab w:val="clear" w:pos="1191"/>
          <w:tab w:val="clear" w:pos="1588"/>
          <w:tab w:val="clear" w:pos="1985"/>
        </w:tabs>
        <w:overflowPunct/>
        <w:autoSpaceDE/>
        <w:autoSpaceDN/>
        <w:adjustRightInd/>
        <w:textAlignment w:val="auto"/>
        <w:rPr>
          <w:ins w:id="152" w:author="ALU" w:date="2013-06-04T19:22:00Z"/>
          <w:rFonts w:eastAsiaTheme="minorEastAsia"/>
          <w:szCs w:val="24"/>
          <w:lang w:eastAsia="zh-CN"/>
        </w:rPr>
      </w:pPr>
      <w:ins w:id="153" w:author="ALU" w:date="2013-06-05T15:02:00Z">
        <w:r>
          <w:rPr>
            <w:rFonts w:eastAsiaTheme="minorEastAsia"/>
            <w:szCs w:val="24"/>
            <w:lang w:eastAsia="zh-CN"/>
          </w:rPr>
          <w:t>It may be reminded again that the final MG notifications concerning a successfully established end-to-end IP bearer path are basically optional (dependent on MGC).</w:t>
        </w:r>
      </w:ins>
    </w:p>
    <w:p w:rsidR="00F658B2" w:rsidRPr="001C76A7" w:rsidRDefault="00F658B2" w:rsidP="00F658B2">
      <w:pPr>
        <w:pStyle w:val="Heading4"/>
        <w:rPr>
          <w:ins w:id="154" w:author="ALU" w:date="2013-06-04T19:22:00Z"/>
          <w:lang w:eastAsia="ja-JP"/>
        </w:rPr>
      </w:pPr>
      <w:ins w:id="155" w:author="ALU" w:date="2013-06-04T19:22:00Z">
        <w:r w:rsidRPr="001C76A7">
          <w:rPr>
            <w:lang w:eastAsia="ja-JP"/>
          </w:rPr>
          <w:t>II.1.2</w:t>
        </w:r>
        <w:r>
          <w:rPr>
            <w:lang w:eastAsia="ja-JP"/>
          </w:rPr>
          <w:t>.3</w:t>
        </w:r>
        <w:r w:rsidRPr="001C76A7">
          <w:rPr>
            <w:lang w:eastAsia="ja-JP"/>
          </w:rPr>
          <w:tab/>
        </w:r>
        <w:r>
          <w:rPr>
            <w:lang w:eastAsia="ja-JP"/>
          </w:rPr>
          <w:t>Example: TLS establishment decoupled from L4 establishment (</w:t>
        </w:r>
      </w:ins>
      <w:ins w:id="156" w:author="ALU" w:date="2013-06-05T09:39:00Z">
        <w:r w:rsidR="00447D96">
          <w:rPr>
            <w:lang w:eastAsia="ja-JP"/>
          </w:rPr>
          <w:t xml:space="preserve">but </w:t>
        </w:r>
      </w:ins>
      <w:ins w:id="157" w:author="ALU" w:date="2013-06-05T09:40:00Z">
        <w:r w:rsidR="00447D96">
          <w:rPr>
            <w:lang w:eastAsia="ja-JP"/>
          </w:rPr>
          <w:t>interlinked</w:t>
        </w:r>
      </w:ins>
      <w:ins w:id="158" w:author="ALU" w:date="2013-06-05T09:39:00Z">
        <w:r w:rsidR="00447D96" w:rsidRPr="00DE2813">
          <w:rPr>
            <w:rFonts w:eastAsiaTheme="minorEastAsia"/>
            <w:lang w:eastAsia="ja-JP"/>
          </w:rPr>
          <w:t xml:space="preserve"> end-to-end L4 connection</w:t>
        </w:r>
      </w:ins>
      <w:ins w:id="159" w:author="ALU" w:date="2013-06-05T09:40:00Z">
        <w:r w:rsidR="00447D96">
          <w:rPr>
            <w:rFonts w:eastAsiaTheme="minorEastAsia"/>
            <w:lang w:eastAsia="ja-JP"/>
          </w:rPr>
          <w:t xml:space="preserve"> establishment</w:t>
        </w:r>
      </w:ins>
      <w:ins w:id="160" w:author="ALU" w:date="2013-06-04T19:22:00Z">
        <w:r>
          <w:rPr>
            <w:lang w:eastAsia="ja-JP"/>
          </w:rPr>
          <w:t>)</w:t>
        </w:r>
      </w:ins>
    </w:p>
    <w:p w:rsidR="000D4004" w:rsidRDefault="000D4004" w:rsidP="000D4004">
      <w:pPr>
        <w:tabs>
          <w:tab w:val="clear" w:pos="794"/>
          <w:tab w:val="clear" w:pos="1191"/>
          <w:tab w:val="clear" w:pos="1588"/>
          <w:tab w:val="clear" w:pos="1985"/>
        </w:tabs>
        <w:overflowPunct/>
        <w:autoSpaceDE/>
        <w:autoSpaceDN/>
        <w:adjustRightInd/>
        <w:textAlignment w:val="auto"/>
        <w:rPr>
          <w:ins w:id="161" w:author="ALU" w:date="2013-06-05T15:04:00Z"/>
          <w:rFonts w:eastAsiaTheme="minorEastAsia"/>
          <w:szCs w:val="24"/>
          <w:lang w:eastAsia="zh-CN"/>
        </w:rPr>
      </w:pPr>
      <w:ins w:id="162" w:author="ALU" w:date="2013-06-05T15:04:00Z">
        <w:r>
          <w:rPr>
            <w:rFonts w:eastAsiaTheme="minorEastAsia"/>
            <w:szCs w:val="24"/>
            <w:lang w:eastAsia="zh-CN"/>
          </w:rPr>
          <w:t xml:space="preserve">Similar scenario as in clause II.1.2.1, but now providing an interlinked </w:t>
        </w:r>
      </w:ins>
      <w:ins w:id="163" w:author="ALU" w:date="2013-06-05T15:06:00Z">
        <w:r>
          <w:rPr>
            <w:rFonts w:eastAsiaTheme="minorEastAsia"/>
            <w:szCs w:val="24"/>
            <w:lang w:eastAsia="zh-CN"/>
          </w:rPr>
          <w:t>TCP bearer</w:t>
        </w:r>
      </w:ins>
      <w:ins w:id="164" w:author="ALU" w:date="2013-06-05T15:04:00Z">
        <w:r>
          <w:rPr>
            <w:rFonts w:eastAsiaTheme="minorEastAsia"/>
            <w:szCs w:val="24"/>
            <w:lang w:eastAsia="zh-CN"/>
          </w:rPr>
          <w:t xml:space="preserve"> connection establishment.</w:t>
        </w:r>
      </w:ins>
      <w:ins w:id="165" w:author="ALU" w:date="2013-06-05T15:05:00Z">
        <w:r>
          <w:rPr>
            <w:rFonts w:eastAsiaTheme="minorEastAsia"/>
            <w:szCs w:val="24"/>
            <w:lang w:eastAsia="zh-CN"/>
          </w:rPr>
          <w:t xml:space="preserve"> </w:t>
        </w:r>
      </w:ins>
      <w:ins w:id="166" w:author="ALU" w:date="2013-06-05T15:04:00Z">
        <w:r>
          <w:rPr>
            <w:rFonts w:eastAsiaTheme="minorEastAsia"/>
            <w:szCs w:val="24"/>
            <w:lang w:eastAsia="zh-CN"/>
          </w:rPr>
          <w:t xml:space="preserve">Such a behaviour is achieved by setting property </w:t>
        </w:r>
        <w:r>
          <w:rPr>
            <w:rFonts w:eastAsiaTheme="minorEastAsia"/>
            <w:i/>
            <w:szCs w:val="24"/>
            <w:lang w:eastAsia="zh-CN"/>
          </w:rPr>
          <w:t>t</w:t>
        </w:r>
      </w:ins>
      <w:ins w:id="167" w:author="ALU" w:date="2013-06-05T15:05:00Z">
        <w:r>
          <w:rPr>
            <w:rFonts w:eastAsiaTheme="minorEastAsia"/>
            <w:i/>
            <w:szCs w:val="24"/>
            <w:lang w:eastAsia="zh-CN"/>
          </w:rPr>
          <w:t>cp</w:t>
        </w:r>
      </w:ins>
      <w:ins w:id="168" w:author="ALU" w:date="2013-06-05T15:04:00Z">
        <w:r>
          <w:rPr>
            <w:rFonts w:eastAsiaTheme="minorEastAsia"/>
            <w:i/>
            <w:szCs w:val="24"/>
            <w:lang w:eastAsia="zh-CN"/>
          </w:rPr>
          <w:t>e</w:t>
        </w:r>
      </w:ins>
      <w:ins w:id="169" w:author="ALU" w:date="2013-06-05T15:05:00Z">
        <w:r>
          <w:rPr>
            <w:rFonts w:eastAsiaTheme="minorEastAsia"/>
            <w:i/>
            <w:szCs w:val="24"/>
            <w:lang w:eastAsia="zh-CN"/>
          </w:rPr>
          <w:t>c</w:t>
        </w:r>
      </w:ins>
      <w:ins w:id="170" w:author="ALU" w:date="2013-06-05T15:04:00Z">
        <w:r w:rsidRPr="000D4004">
          <w:rPr>
            <w:rFonts w:eastAsiaTheme="minorEastAsia"/>
            <w:i/>
            <w:szCs w:val="24"/>
            <w:lang w:eastAsia="zh-CN"/>
          </w:rPr>
          <w:t>c/</w:t>
        </w:r>
      </w:ins>
      <w:ins w:id="171" w:author="ALU" w:date="2013-06-05T15:05:00Z">
        <w:r>
          <w:rPr>
            <w:rFonts w:eastAsiaTheme="minorEastAsia"/>
            <w:i/>
            <w:szCs w:val="24"/>
            <w:lang w:eastAsia="zh-CN"/>
          </w:rPr>
          <w:t>sepp</w:t>
        </w:r>
      </w:ins>
      <w:ins w:id="172" w:author="ALU" w:date="2013-06-05T15:04:00Z">
        <w:r w:rsidRPr="000D4004">
          <w:rPr>
            <w:rFonts w:eastAsiaTheme="minorEastAsia"/>
            <w:i/>
            <w:szCs w:val="24"/>
            <w:lang w:eastAsia="zh-CN"/>
          </w:rPr>
          <w:t>link</w:t>
        </w:r>
        <w:r>
          <w:rPr>
            <w:rFonts w:eastAsiaTheme="minorEastAsia"/>
            <w:szCs w:val="24"/>
            <w:lang w:eastAsia="zh-CN"/>
          </w:rPr>
          <w:t xml:space="preserve"> to TRUE (at </w:t>
        </w:r>
      </w:ins>
      <w:ins w:id="173" w:author="ALU" w:date="2013-06-05T15:05:00Z">
        <w:r>
          <w:rPr>
            <w:rFonts w:eastAsiaTheme="minorEastAsia"/>
            <w:szCs w:val="24"/>
            <w:lang w:eastAsia="zh-CN"/>
          </w:rPr>
          <w:t xml:space="preserve">both </w:t>
        </w:r>
      </w:ins>
      <w:ins w:id="174" w:author="ALU" w:date="2013-06-05T15:04:00Z">
        <w:r>
          <w:rPr>
            <w:rFonts w:eastAsiaTheme="minorEastAsia"/>
            <w:szCs w:val="24"/>
            <w:lang w:eastAsia="zh-CN"/>
          </w:rPr>
          <w:t>SEP</w:t>
        </w:r>
      </w:ins>
      <w:ins w:id="175" w:author="ALU" w:date="2013-06-05T15:05:00Z">
        <w:r>
          <w:rPr>
            <w:rFonts w:eastAsiaTheme="minorEastAsia"/>
            <w:szCs w:val="24"/>
            <w:lang w:eastAsia="zh-CN"/>
          </w:rPr>
          <w:t>s, if the establishment direction would be unknown from MGC side</w:t>
        </w:r>
      </w:ins>
      <w:ins w:id="176" w:author="ALU" w:date="2013-06-05T15:04:00Z">
        <w:r>
          <w:rPr>
            <w:rFonts w:eastAsiaTheme="minorEastAsia"/>
            <w:szCs w:val="24"/>
            <w:lang w:eastAsia="zh-CN"/>
          </w:rPr>
          <w:t>), see Figure II.</w:t>
        </w:r>
      </w:ins>
      <w:ins w:id="177" w:author="ALU" w:date="2013-06-05T15:06:00Z">
        <w:r>
          <w:rPr>
            <w:rFonts w:eastAsiaTheme="minorEastAsia"/>
            <w:szCs w:val="24"/>
            <w:lang w:eastAsia="zh-CN"/>
          </w:rPr>
          <w:t>4</w:t>
        </w:r>
      </w:ins>
      <w:ins w:id="178" w:author="ALU" w:date="2013-06-05T15:04:00Z">
        <w:r>
          <w:rPr>
            <w:rFonts w:eastAsiaTheme="minorEastAsia"/>
            <w:szCs w:val="24"/>
            <w:lang w:eastAsia="zh-CN"/>
          </w:rPr>
          <w:t>.</w:t>
        </w:r>
      </w:ins>
    </w:p>
    <w:p w:rsidR="00F658B2" w:rsidRDefault="00F658B2" w:rsidP="00F658B2">
      <w:pPr>
        <w:tabs>
          <w:tab w:val="clear" w:pos="794"/>
          <w:tab w:val="clear" w:pos="1191"/>
          <w:tab w:val="clear" w:pos="1588"/>
          <w:tab w:val="clear" w:pos="1985"/>
        </w:tabs>
        <w:overflowPunct/>
        <w:autoSpaceDE/>
        <w:autoSpaceDN/>
        <w:adjustRightInd/>
        <w:textAlignment w:val="auto"/>
        <w:rPr>
          <w:ins w:id="179" w:author="ALU" w:date="2013-06-05T09:02:00Z"/>
          <w:rFonts w:eastAsiaTheme="minorEastAsia"/>
          <w:szCs w:val="24"/>
          <w:lang w:eastAsia="zh-CN"/>
        </w:rPr>
      </w:pPr>
    </w:p>
    <w:p w:rsidR="000B52AF" w:rsidRPr="001C76A7" w:rsidRDefault="00672F39" w:rsidP="000B52AF">
      <w:pPr>
        <w:keepNext/>
        <w:keepLines/>
        <w:spacing w:before="240" w:after="120"/>
        <w:jc w:val="center"/>
        <w:rPr>
          <w:ins w:id="180" w:author="ALU" w:date="2013-06-05T09:02:00Z"/>
          <w:rFonts w:eastAsia="Times New Roman"/>
        </w:rPr>
      </w:pPr>
      <w:ins w:id="181" w:author="ALU" w:date="2013-06-05T09:54:00Z">
        <w:r>
          <w:object w:dxaOrig="10827" w:dyaOrig="6422">
            <v:shape id="_x0000_i1029" type="#_x0000_t75" style="width:481.1pt;height:285.8pt" o:ole="">
              <v:imagedata r:id="rId15" o:title=""/>
            </v:shape>
            <o:OLEObject Type="Embed" ProgID="Visio.Drawing.11" ShapeID="_x0000_i1029" DrawAspect="Content" ObjectID="_1432102956" r:id="rId16"/>
          </w:object>
        </w:r>
      </w:ins>
    </w:p>
    <w:p w:rsidR="000B52AF" w:rsidRPr="001C76A7" w:rsidRDefault="000B52AF" w:rsidP="000B52AF">
      <w:pPr>
        <w:keepLines/>
        <w:spacing w:before="240" w:after="120"/>
        <w:jc w:val="center"/>
        <w:rPr>
          <w:ins w:id="182" w:author="ALU" w:date="2013-06-05T09:02:00Z"/>
          <w:rFonts w:eastAsiaTheme="minorEastAsia"/>
          <w:b/>
          <w:lang w:eastAsia="ja-JP"/>
        </w:rPr>
      </w:pPr>
      <w:ins w:id="183" w:author="ALU" w:date="2013-06-05T09:02:00Z">
        <w:r w:rsidRPr="001C76A7">
          <w:rPr>
            <w:rFonts w:eastAsiaTheme="minorEastAsia"/>
            <w:b/>
            <w:lang w:eastAsia="ja-JP"/>
          </w:rPr>
          <w:t>Figure II.</w:t>
        </w:r>
        <w:r>
          <w:rPr>
            <w:rFonts w:eastAsiaTheme="minorEastAsia"/>
            <w:b/>
            <w:lang w:eastAsia="ja-JP"/>
          </w:rPr>
          <w:t>4</w:t>
        </w:r>
        <w:r w:rsidRPr="001C76A7">
          <w:rPr>
            <w:rFonts w:eastAsiaTheme="minorEastAsia"/>
            <w:b/>
            <w:lang w:eastAsia="ja-JP"/>
          </w:rPr>
          <w:t xml:space="preserve"> – Example setup of a TLS to non-TLS </w:t>
        </w:r>
        <w:proofErr w:type="gramStart"/>
        <w:r w:rsidRPr="001C76A7">
          <w:rPr>
            <w:rFonts w:eastAsiaTheme="minorEastAsia"/>
            <w:b/>
            <w:lang w:eastAsia="ja-JP"/>
          </w:rPr>
          <w:t>IWF</w:t>
        </w:r>
      </w:ins>
      <w:proofErr w:type="gramEnd"/>
      <w:ins w:id="184" w:author="ALU" w:date="2013-06-05T09:03:00Z">
        <w:r>
          <w:rPr>
            <w:rFonts w:eastAsiaTheme="minorEastAsia"/>
            <w:b/>
            <w:lang w:eastAsia="ja-JP"/>
          </w:rPr>
          <w:br/>
        </w:r>
      </w:ins>
      <w:ins w:id="185" w:author="ALU" w:date="2013-06-05T09:02:00Z">
        <w:r>
          <w:rPr>
            <w:rFonts w:eastAsiaTheme="minorEastAsia"/>
            <w:b/>
            <w:lang w:eastAsia="ja-JP"/>
          </w:rPr>
          <w:t>(</w:t>
        </w:r>
        <w:r w:rsidRPr="00407EA4">
          <w:rPr>
            <w:rFonts w:eastAsiaTheme="minorEastAsia"/>
            <w:b/>
            <w:lang w:eastAsia="ja-JP"/>
          </w:rPr>
          <w:t>TLS establishment decoupled from L4 establishment (</w:t>
        </w:r>
      </w:ins>
      <w:ins w:id="186" w:author="ALU" w:date="2013-06-05T09:40:00Z">
        <w:r w:rsidR="00447D96" w:rsidRPr="00447D96">
          <w:rPr>
            <w:rFonts w:eastAsiaTheme="minorEastAsia"/>
            <w:b/>
            <w:lang w:eastAsia="ja-JP"/>
          </w:rPr>
          <w:t>but interlinked end-to-end L4 connection establishment</w:t>
        </w:r>
      </w:ins>
      <w:ins w:id="187" w:author="ALU" w:date="2013-06-05T09:02:00Z">
        <w:r w:rsidRPr="00407EA4">
          <w:rPr>
            <w:rFonts w:eastAsiaTheme="minorEastAsia"/>
            <w:b/>
            <w:lang w:eastAsia="ja-JP"/>
          </w:rPr>
          <w:t>)</w:t>
        </w:r>
        <w:r>
          <w:rPr>
            <w:rFonts w:eastAsiaTheme="minorEastAsia"/>
            <w:b/>
            <w:lang w:eastAsia="ja-JP"/>
          </w:rPr>
          <w:t>)</w:t>
        </w:r>
      </w:ins>
    </w:p>
    <w:p w:rsidR="000B52AF" w:rsidRDefault="000B52AF" w:rsidP="00F658B2">
      <w:pPr>
        <w:tabs>
          <w:tab w:val="clear" w:pos="794"/>
          <w:tab w:val="clear" w:pos="1191"/>
          <w:tab w:val="clear" w:pos="1588"/>
          <w:tab w:val="clear" w:pos="1985"/>
        </w:tabs>
        <w:overflowPunct/>
        <w:autoSpaceDE/>
        <w:autoSpaceDN/>
        <w:adjustRightInd/>
        <w:textAlignment w:val="auto"/>
        <w:rPr>
          <w:ins w:id="188" w:author="ALU" w:date="2013-06-04T19:22:00Z"/>
          <w:rFonts w:eastAsiaTheme="minorEastAsia"/>
          <w:szCs w:val="24"/>
          <w:lang w:eastAsia="zh-CN"/>
        </w:rPr>
      </w:pPr>
    </w:p>
    <w:p w:rsidR="00F658B2" w:rsidRPr="001C76A7" w:rsidRDefault="00F658B2" w:rsidP="00F658B2">
      <w:pPr>
        <w:pStyle w:val="Heading4"/>
        <w:rPr>
          <w:ins w:id="189" w:author="ALU" w:date="2013-06-04T19:22:00Z"/>
          <w:lang w:eastAsia="ja-JP"/>
        </w:rPr>
      </w:pPr>
      <w:ins w:id="190" w:author="ALU" w:date="2013-06-04T19:22:00Z">
        <w:r w:rsidRPr="001C76A7">
          <w:rPr>
            <w:lang w:eastAsia="ja-JP"/>
          </w:rPr>
          <w:t>II.1.2</w:t>
        </w:r>
        <w:r>
          <w:rPr>
            <w:lang w:eastAsia="ja-JP"/>
          </w:rPr>
          <w:t>.4</w:t>
        </w:r>
        <w:r w:rsidRPr="001C76A7">
          <w:rPr>
            <w:lang w:eastAsia="ja-JP"/>
          </w:rPr>
          <w:tab/>
        </w:r>
        <w:r>
          <w:rPr>
            <w:lang w:eastAsia="ja-JP"/>
          </w:rPr>
          <w:t>Example: combined TLS/L4 establishment (</w:t>
        </w:r>
      </w:ins>
      <w:ins w:id="191" w:author="ALU" w:date="2013-06-05T09:55:00Z">
        <w:r w:rsidR="00672F39">
          <w:rPr>
            <w:lang w:eastAsia="ja-JP"/>
          </w:rPr>
          <w:t>and also</w:t>
        </w:r>
      </w:ins>
      <w:ins w:id="192" w:author="ALU" w:date="2013-06-05T09:40:00Z">
        <w:r w:rsidR="00447D96">
          <w:rPr>
            <w:lang w:eastAsia="ja-JP"/>
          </w:rPr>
          <w:t xml:space="preserve"> interlinked</w:t>
        </w:r>
        <w:r w:rsidR="00447D96" w:rsidRPr="00DE2813">
          <w:rPr>
            <w:rFonts w:eastAsiaTheme="minorEastAsia"/>
            <w:lang w:eastAsia="ja-JP"/>
          </w:rPr>
          <w:t xml:space="preserve"> end-to-end L4 connection</w:t>
        </w:r>
        <w:r w:rsidR="00447D96">
          <w:rPr>
            <w:rFonts w:eastAsiaTheme="minorEastAsia"/>
            <w:lang w:eastAsia="ja-JP"/>
          </w:rPr>
          <w:t xml:space="preserve"> establishment</w:t>
        </w:r>
      </w:ins>
      <w:ins w:id="193" w:author="ALU" w:date="2013-06-04T19:22:00Z">
        <w:r>
          <w:rPr>
            <w:lang w:eastAsia="ja-JP"/>
          </w:rPr>
          <w:t>)</w:t>
        </w:r>
      </w:ins>
    </w:p>
    <w:p w:rsidR="00F658B2" w:rsidRDefault="000D4004" w:rsidP="00F658B2">
      <w:pPr>
        <w:tabs>
          <w:tab w:val="clear" w:pos="794"/>
          <w:tab w:val="clear" w:pos="1191"/>
          <w:tab w:val="clear" w:pos="1588"/>
          <w:tab w:val="clear" w:pos="1985"/>
        </w:tabs>
        <w:overflowPunct/>
        <w:autoSpaceDE/>
        <w:autoSpaceDN/>
        <w:adjustRightInd/>
        <w:textAlignment w:val="auto"/>
        <w:rPr>
          <w:ins w:id="194" w:author="ALU" w:date="2013-06-04T19:22:00Z"/>
          <w:rFonts w:eastAsiaTheme="minorEastAsia"/>
          <w:szCs w:val="24"/>
          <w:lang w:eastAsia="zh-CN"/>
        </w:rPr>
      </w:pPr>
      <w:ins w:id="195" w:author="ALU" w:date="2013-06-05T15:06:00Z">
        <w:r>
          <w:rPr>
            <w:rFonts w:eastAsiaTheme="minorEastAsia"/>
            <w:szCs w:val="24"/>
            <w:lang w:eastAsia="zh-CN"/>
          </w:rPr>
          <w:t>If possible, then the MGC could delegate</w:t>
        </w:r>
      </w:ins>
      <w:ins w:id="196" w:author="ALU" w:date="2013-06-05T15:07:00Z">
        <w:r>
          <w:rPr>
            <w:rFonts w:eastAsiaTheme="minorEastAsia"/>
            <w:szCs w:val="24"/>
            <w:lang w:eastAsia="zh-CN"/>
          </w:rPr>
          <w:t xml:space="preserve"> the “entire” control of end-to-end IP bearer path establishment down to the MG, by enabling interlinkage at L4-SEPP level as well as between TLS and L4 at SEP T1(S1), see Figure II.5.</w:t>
        </w:r>
      </w:ins>
    </w:p>
    <w:p w:rsidR="000B52AF" w:rsidRPr="001C76A7" w:rsidRDefault="00206EBE" w:rsidP="000B52AF">
      <w:pPr>
        <w:keepNext/>
        <w:keepLines/>
        <w:spacing w:before="240" w:after="120"/>
        <w:jc w:val="center"/>
        <w:rPr>
          <w:ins w:id="197" w:author="ALU" w:date="2013-06-05T09:02:00Z"/>
          <w:rFonts w:eastAsia="Times New Roman"/>
        </w:rPr>
      </w:pPr>
      <w:ins w:id="198" w:author="ALU" w:date="2013-06-05T10:23:00Z">
        <w:r>
          <w:object w:dxaOrig="10759" w:dyaOrig="5714">
            <v:shape id="_x0000_i1030" type="#_x0000_t75" style="width:481.1pt;height:256.35pt" o:ole="">
              <v:imagedata r:id="rId17" o:title=""/>
            </v:shape>
            <o:OLEObject Type="Embed" ProgID="Visio.Drawing.11" ShapeID="_x0000_i1030" DrawAspect="Content" ObjectID="_1432102957" r:id="rId18"/>
          </w:object>
        </w:r>
      </w:ins>
    </w:p>
    <w:p w:rsidR="000B52AF" w:rsidRPr="001C76A7" w:rsidRDefault="000B52AF" w:rsidP="000B52AF">
      <w:pPr>
        <w:keepLines/>
        <w:spacing w:before="240" w:after="120"/>
        <w:jc w:val="center"/>
        <w:rPr>
          <w:ins w:id="199" w:author="ALU" w:date="2013-06-05T09:02:00Z"/>
          <w:rFonts w:eastAsiaTheme="minorEastAsia"/>
          <w:b/>
          <w:lang w:eastAsia="ja-JP"/>
        </w:rPr>
      </w:pPr>
      <w:ins w:id="200" w:author="ALU" w:date="2013-06-05T09:02:00Z">
        <w:r w:rsidRPr="001C76A7">
          <w:rPr>
            <w:rFonts w:eastAsiaTheme="minorEastAsia"/>
            <w:b/>
            <w:lang w:eastAsia="ja-JP"/>
          </w:rPr>
          <w:t>Figure II.</w:t>
        </w:r>
        <w:r>
          <w:rPr>
            <w:rFonts w:eastAsiaTheme="minorEastAsia"/>
            <w:b/>
            <w:lang w:eastAsia="ja-JP"/>
          </w:rPr>
          <w:t>5</w:t>
        </w:r>
        <w:r w:rsidRPr="001C76A7">
          <w:rPr>
            <w:rFonts w:eastAsiaTheme="minorEastAsia"/>
            <w:b/>
            <w:lang w:eastAsia="ja-JP"/>
          </w:rPr>
          <w:t xml:space="preserve"> – Example setup of a TLS to non-TLS IWF</w:t>
        </w:r>
      </w:ins>
      <w:ins w:id="201" w:author="ALU" w:date="2013-06-05T09:03:00Z">
        <w:r>
          <w:rPr>
            <w:rFonts w:eastAsiaTheme="minorEastAsia"/>
            <w:b/>
            <w:lang w:eastAsia="ja-JP"/>
          </w:rPr>
          <w:br/>
        </w:r>
      </w:ins>
      <w:ins w:id="202" w:author="ALU" w:date="2013-06-05T09:02:00Z">
        <w:r>
          <w:rPr>
            <w:rFonts w:eastAsiaTheme="minorEastAsia"/>
            <w:b/>
            <w:lang w:eastAsia="ja-JP"/>
          </w:rPr>
          <w:t>(</w:t>
        </w:r>
      </w:ins>
      <w:ins w:id="203" w:author="ALU" w:date="2013-06-05T09:03:00Z">
        <w:r w:rsidRPr="000B52AF">
          <w:rPr>
            <w:rFonts w:eastAsiaTheme="minorEastAsia"/>
            <w:b/>
            <w:lang w:eastAsia="ja-JP"/>
          </w:rPr>
          <w:t>combined TLS/L4 establishment (</w:t>
        </w:r>
      </w:ins>
      <w:ins w:id="204" w:author="ALU" w:date="2013-06-05T09:55:00Z">
        <w:r w:rsidR="00672F39">
          <w:rPr>
            <w:rFonts w:eastAsiaTheme="minorEastAsia"/>
            <w:b/>
            <w:lang w:eastAsia="ja-JP"/>
          </w:rPr>
          <w:t>plus</w:t>
        </w:r>
      </w:ins>
      <w:ins w:id="205" w:author="ALU" w:date="2013-06-05T09:40:00Z">
        <w:r w:rsidR="00447D96" w:rsidRPr="00447D96">
          <w:rPr>
            <w:rFonts w:eastAsiaTheme="minorEastAsia"/>
            <w:b/>
            <w:lang w:eastAsia="ja-JP"/>
          </w:rPr>
          <w:t xml:space="preserve"> interlinked end-to-end L4 connection establishment</w:t>
        </w:r>
      </w:ins>
      <w:ins w:id="206" w:author="ALU" w:date="2013-06-05T09:03:00Z">
        <w:r w:rsidRPr="000B52AF">
          <w:rPr>
            <w:rFonts w:eastAsiaTheme="minorEastAsia"/>
            <w:b/>
            <w:lang w:eastAsia="ja-JP"/>
          </w:rPr>
          <w:t>)</w:t>
        </w:r>
      </w:ins>
      <w:ins w:id="207" w:author="ALU" w:date="2013-06-05T09:02:00Z">
        <w:r>
          <w:rPr>
            <w:rFonts w:eastAsiaTheme="minorEastAsia"/>
            <w:b/>
            <w:lang w:eastAsia="ja-JP"/>
          </w:rPr>
          <w:t>)</w:t>
        </w:r>
      </w:ins>
    </w:p>
    <w:p w:rsidR="007062E0" w:rsidRPr="001C76A7" w:rsidRDefault="007062E0" w:rsidP="001C76A7">
      <w:pPr>
        <w:tabs>
          <w:tab w:val="clear" w:pos="794"/>
          <w:tab w:val="clear" w:pos="1191"/>
          <w:tab w:val="clear" w:pos="1588"/>
          <w:tab w:val="clear" w:pos="1985"/>
        </w:tabs>
        <w:overflowPunct/>
        <w:autoSpaceDE/>
        <w:autoSpaceDN/>
        <w:adjustRightInd/>
        <w:textAlignment w:val="auto"/>
        <w:rPr>
          <w:rFonts w:eastAsiaTheme="minorEastAsia"/>
          <w:szCs w:val="24"/>
          <w:lang w:eastAsia="zh-CN"/>
        </w:rPr>
      </w:pPr>
    </w:p>
    <w:p w:rsidR="001C76A7" w:rsidRPr="001C76A7" w:rsidRDefault="001C76A7" w:rsidP="001C76A7">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rFonts w:eastAsiaTheme="minorEastAsia"/>
          <w:b/>
          <w:szCs w:val="24"/>
          <w:lang w:eastAsia="ja-JP"/>
        </w:rPr>
      </w:pPr>
      <w:bookmarkStart w:id="208" w:name="_Toc346623076"/>
      <w:bookmarkStart w:id="209" w:name="_Toc346623522"/>
      <w:r w:rsidRPr="001C76A7">
        <w:rPr>
          <w:rFonts w:eastAsiaTheme="minorEastAsia"/>
          <w:b/>
          <w:szCs w:val="24"/>
          <w:lang w:eastAsia="ja-JP"/>
        </w:rPr>
        <w:t>II.1.3</w:t>
      </w:r>
      <w:r w:rsidRPr="001C76A7">
        <w:rPr>
          <w:rFonts w:eastAsiaTheme="minorEastAsia"/>
          <w:b/>
          <w:szCs w:val="24"/>
          <w:lang w:eastAsia="ja-JP"/>
        </w:rPr>
        <w:tab/>
      </w:r>
      <w:del w:id="210" w:author="ALU" w:date="2013-06-05T10:28:00Z">
        <w:r w:rsidRPr="001C76A7" w:rsidDel="007062E0">
          <w:rPr>
            <w:rFonts w:eastAsiaTheme="minorEastAsia"/>
            <w:b/>
            <w:szCs w:val="24"/>
            <w:lang w:eastAsia="ja-JP"/>
          </w:rPr>
          <w:delText xml:space="preserve">Call </w:delText>
        </w:r>
      </w:del>
      <w:ins w:id="211" w:author="ALU" w:date="2013-06-05T10:28:00Z">
        <w:r w:rsidR="007062E0">
          <w:rPr>
            <w:rFonts w:eastAsiaTheme="minorEastAsia"/>
            <w:b/>
            <w:szCs w:val="24"/>
            <w:lang w:eastAsia="ja-JP"/>
          </w:rPr>
          <w:t>Traffic</w:t>
        </w:r>
        <w:r w:rsidR="007062E0" w:rsidRPr="001C76A7">
          <w:rPr>
            <w:rFonts w:eastAsiaTheme="minorEastAsia"/>
            <w:b/>
            <w:szCs w:val="24"/>
            <w:lang w:eastAsia="ja-JP"/>
          </w:rPr>
          <w:t xml:space="preserve"> </w:t>
        </w:r>
      </w:ins>
      <w:r w:rsidRPr="001C76A7">
        <w:rPr>
          <w:rFonts w:eastAsiaTheme="minorEastAsia"/>
          <w:b/>
          <w:szCs w:val="24"/>
          <w:lang w:eastAsia="ja-JP"/>
        </w:rPr>
        <w:t xml:space="preserve">flow </w:t>
      </w:r>
      <w:ins w:id="212" w:author="ALU" w:date="2013-06-05T10:28:00Z">
        <w:r w:rsidR="007062E0" w:rsidRPr="007062E0">
          <w:rPr>
            <w:rFonts w:eastAsiaTheme="minorEastAsia"/>
            <w:b/>
            <w:szCs w:val="24"/>
            <w:lang w:eastAsia="ja-JP"/>
          </w:rPr>
          <w:t xml:space="preserve">examples </w:t>
        </w:r>
      </w:ins>
      <w:r w:rsidRPr="001C76A7">
        <w:rPr>
          <w:rFonts w:eastAsiaTheme="minorEastAsia"/>
          <w:b/>
          <w:szCs w:val="24"/>
          <w:lang w:eastAsia="ja-JP"/>
        </w:rPr>
        <w:t xml:space="preserve">for communication release phase </w:t>
      </w:r>
      <w:del w:id="213" w:author="ALU" w:date="2013-06-05T10:28:00Z">
        <w:r w:rsidRPr="001C76A7" w:rsidDel="007062E0">
          <w:rPr>
            <w:rFonts w:eastAsiaTheme="minorEastAsia"/>
            <w:b/>
            <w:szCs w:val="24"/>
            <w:lang w:eastAsia="ja-JP"/>
          </w:rPr>
          <w:delText>(in MG autonomous mode)</w:delText>
        </w:r>
      </w:del>
      <w:bookmarkEnd w:id="208"/>
      <w:bookmarkEnd w:id="209"/>
    </w:p>
    <w:p w:rsidR="004873ED" w:rsidRDefault="004873ED" w:rsidP="004873ED">
      <w:pPr>
        <w:tabs>
          <w:tab w:val="clear" w:pos="794"/>
          <w:tab w:val="clear" w:pos="1191"/>
          <w:tab w:val="clear" w:pos="1588"/>
          <w:tab w:val="clear" w:pos="1985"/>
        </w:tabs>
        <w:overflowPunct/>
        <w:autoSpaceDE/>
        <w:autoSpaceDN/>
        <w:adjustRightInd/>
        <w:textAlignment w:val="auto"/>
        <w:rPr>
          <w:ins w:id="214" w:author="ALU" w:date="2013-06-05T13:35:00Z"/>
          <w:rFonts w:eastAsiaTheme="minorEastAsia"/>
          <w:szCs w:val="24"/>
          <w:lang w:eastAsia="zh-CN"/>
        </w:rPr>
      </w:pPr>
      <w:ins w:id="215" w:author="ALU" w:date="2013-06-05T13:35:00Z">
        <w:r>
          <w:rPr>
            <w:rFonts w:eastAsiaTheme="minorEastAsia"/>
            <w:szCs w:val="24"/>
            <w:lang w:eastAsia="zh-CN"/>
          </w:rPr>
          <w:t xml:space="preserve">There are again multiple options for release of the </w:t>
        </w:r>
      </w:ins>
      <w:ins w:id="216" w:author="ALU" w:date="2013-06-05T15:09:00Z">
        <w:r w:rsidR="00E624A5">
          <w:rPr>
            <w:rFonts w:eastAsiaTheme="minorEastAsia"/>
            <w:szCs w:val="24"/>
            <w:lang w:eastAsia="zh-CN"/>
          </w:rPr>
          <w:t xml:space="preserve">IP </w:t>
        </w:r>
      </w:ins>
      <w:ins w:id="217" w:author="ALU" w:date="2013-06-05T13:35:00Z">
        <w:r>
          <w:rPr>
            <w:rFonts w:eastAsiaTheme="minorEastAsia"/>
            <w:szCs w:val="24"/>
            <w:lang w:eastAsia="zh-CN"/>
          </w:rPr>
          <w:t>bearer path for the TLS to non-TLS interworking</w:t>
        </w:r>
      </w:ins>
      <w:ins w:id="218" w:author="ALU" w:date="2013-06-05T15:09:00Z">
        <w:r w:rsidR="00E624A5">
          <w:rPr>
            <w:rFonts w:eastAsiaTheme="minorEastAsia"/>
            <w:szCs w:val="24"/>
            <w:lang w:eastAsia="zh-CN"/>
          </w:rPr>
          <w:t xml:space="preserve"> scenario</w:t>
        </w:r>
      </w:ins>
      <w:ins w:id="219" w:author="ALU" w:date="2013-06-05T13:35:00Z">
        <w:r>
          <w:rPr>
            <w:rFonts w:eastAsiaTheme="minorEastAsia"/>
            <w:szCs w:val="24"/>
            <w:lang w:eastAsia="zh-CN"/>
          </w:rPr>
          <w:t>. Following release examples are illustrated:</w:t>
        </w:r>
      </w:ins>
    </w:p>
    <w:p w:rsidR="004873ED" w:rsidRDefault="004873ED" w:rsidP="004873ED">
      <w:pPr>
        <w:pStyle w:val="ListParagraph"/>
        <w:numPr>
          <w:ilvl w:val="0"/>
          <w:numId w:val="23"/>
        </w:numPr>
        <w:tabs>
          <w:tab w:val="clear" w:pos="794"/>
          <w:tab w:val="clear" w:pos="1191"/>
          <w:tab w:val="clear" w:pos="1588"/>
          <w:tab w:val="clear" w:pos="1985"/>
        </w:tabs>
        <w:overflowPunct/>
        <w:autoSpaceDE/>
        <w:autoSpaceDN/>
        <w:adjustRightInd/>
        <w:textAlignment w:val="auto"/>
        <w:rPr>
          <w:ins w:id="220" w:author="ALU" w:date="2013-06-05T13:35:00Z"/>
          <w:rFonts w:eastAsiaTheme="minorEastAsia"/>
          <w:szCs w:val="24"/>
          <w:lang w:eastAsia="zh-CN"/>
        </w:rPr>
      </w:pPr>
      <w:ins w:id="221" w:author="ALU" w:date="2013-06-05T13:35:00Z">
        <w:r>
          <w:rPr>
            <w:rFonts w:eastAsiaTheme="minorEastAsia"/>
            <w:szCs w:val="24"/>
            <w:lang w:eastAsia="zh-CN"/>
          </w:rPr>
          <w:t xml:space="preserve">Scenario: </w:t>
        </w:r>
      </w:ins>
      <w:ins w:id="222" w:author="ALU" w:date="2013-06-05T13:36:00Z">
        <w:r>
          <w:rPr>
            <w:rFonts w:eastAsiaTheme="minorEastAsia"/>
            <w:szCs w:val="24"/>
            <w:lang w:eastAsia="zh-CN"/>
          </w:rPr>
          <w:t>the MGC basically separates TLS and L4 bearer release, e.</w:t>
        </w:r>
      </w:ins>
      <w:ins w:id="223" w:author="ALU" w:date="2013-06-05T13:37:00Z">
        <w:r>
          <w:rPr>
            <w:rFonts w:eastAsiaTheme="minorEastAsia"/>
            <w:szCs w:val="24"/>
            <w:lang w:eastAsia="zh-CN"/>
          </w:rPr>
          <w:t xml:space="preserve">g. due to possible TLS session resume. Thus, </w:t>
        </w:r>
      </w:ins>
      <w:ins w:id="224" w:author="ALU" w:date="2013-06-05T15:09:00Z">
        <w:r w:rsidR="00E624A5">
          <w:rPr>
            <w:rFonts w:eastAsiaTheme="minorEastAsia"/>
            <w:szCs w:val="24"/>
            <w:lang w:eastAsia="zh-CN"/>
          </w:rPr>
          <w:t>any later</w:t>
        </w:r>
      </w:ins>
      <w:ins w:id="225" w:author="ALU" w:date="2013-06-05T13:37:00Z">
        <w:r>
          <w:rPr>
            <w:rFonts w:eastAsiaTheme="minorEastAsia"/>
            <w:szCs w:val="24"/>
            <w:lang w:eastAsia="zh-CN"/>
          </w:rPr>
          <w:t xml:space="preserve"> IP L4 connection release</w:t>
        </w:r>
        <w:r w:rsidR="005E029D">
          <w:rPr>
            <w:rFonts w:eastAsiaTheme="minorEastAsia"/>
            <w:szCs w:val="24"/>
            <w:lang w:eastAsia="zh-CN"/>
          </w:rPr>
          <w:t xml:space="preserve"> will be explicitly triggered</w:t>
        </w:r>
        <w:r w:rsidR="00E624A5">
          <w:rPr>
            <w:rFonts w:eastAsiaTheme="minorEastAsia"/>
            <w:szCs w:val="24"/>
            <w:lang w:eastAsia="zh-CN"/>
          </w:rPr>
          <w:t xml:space="preserve"> by the MGC</w:t>
        </w:r>
      </w:ins>
      <w:ins w:id="226" w:author="ALU" w:date="2013-06-05T13:35:00Z">
        <w:r>
          <w:rPr>
            <w:rFonts w:eastAsiaTheme="minorEastAsia"/>
            <w:szCs w:val="24"/>
            <w:lang w:eastAsia="zh-CN"/>
          </w:rPr>
          <w:t xml:space="preserve"> (see clause II.1.</w:t>
        </w:r>
      </w:ins>
      <w:ins w:id="227" w:author="ALU" w:date="2013-06-05T13:36:00Z">
        <w:r>
          <w:rPr>
            <w:rFonts w:eastAsiaTheme="minorEastAsia"/>
            <w:szCs w:val="24"/>
            <w:lang w:eastAsia="zh-CN"/>
          </w:rPr>
          <w:t>3</w:t>
        </w:r>
      </w:ins>
      <w:ins w:id="228" w:author="ALU" w:date="2013-06-05T13:35:00Z">
        <w:r>
          <w:rPr>
            <w:rFonts w:eastAsiaTheme="minorEastAsia"/>
            <w:szCs w:val="24"/>
            <w:lang w:eastAsia="zh-CN"/>
          </w:rPr>
          <w:t>.1).</w:t>
        </w:r>
      </w:ins>
    </w:p>
    <w:p w:rsidR="004873ED" w:rsidRDefault="004873ED" w:rsidP="004873ED">
      <w:pPr>
        <w:pStyle w:val="ListParagraph"/>
        <w:numPr>
          <w:ilvl w:val="0"/>
          <w:numId w:val="23"/>
        </w:numPr>
        <w:tabs>
          <w:tab w:val="clear" w:pos="794"/>
          <w:tab w:val="clear" w:pos="1191"/>
          <w:tab w:val="clear" w:pos="1588"/>
          <w:tab w:val="clear" w:pos="1985"/>
        </w:tabs>
        <w:overflowPunct/>
        <w:autoSpaceDE/>
        <w:autoSpaceDN/>
        <w:adjustRightInd/>
        <w:textAlignment w:val="auto"/>
        <w:rPr>
          <w:ins w:id="229" w:author="ALU" w:date="2013-06-05T13:35:00Z"/>
          <w:rFonts w:eastAsiaTheme="minorEastAsia"/>
          <w:szCs w:val="24"/>
          <w:lang w:eastAsia="zh-CN"/>
        </w:rPr>
      </w:pPr>
      <w:ins w:id="230" w:author="ALU" w:date="2013-06-05T13:35:00Z">
        <w:r>
          <w:rPr>
            <w:rFonts w:eastAsiaTheme="minorEastAsia"/>
            <w:szCs w:val="24"/>
            <w:lang w:eastAsia="zh-CN"/>
          </w:rPr>
          <w:t xml:space="preserve">Scenario: </w:t>
        </w:r>
      </w:ins>
      <w:ins w:id="231" w:author="ALU" w:date="2013-06-05T13:38:00Z">
        <w:r w:rsidR="005E029D">
          <w:rPr>
            <w:rFonts w:eastAsiaTheme="minorEastAsia"/>
            <w:szCs w:val="24"/>
            <w:lang w:eastAsia="zh-CN"/>
          </w:rPr>
          <w:t xml:space="preserve">the MGC issues the TLS session release and wants the </w:t>
        </w:r>
      </w:ins>
      <w:ins w:id="232" w:author="ALU" w:date="2013-06-05T13:39:00Z">
        <w:r w:rsidR="005E029D">
          <w:rPr>
            <w:rFonts w:eastAsiaTheme="minorEastAsia"/>
            <w:szCs w:val="24"/>
            <w:lang w:eastAsia="zh-CN"/>
          </w:rPr>
          <w:t xml:space="preserve">IP L4 connection release </w:t>
        </w:r>
      </w:ins>
      <w:ins w:id="233" w:author="ALU" w:date="2013-06-07T09:28:00Z">
        <w:r w:rsidR="0092382E" w:rsidRPr="0092382E">
          <w:rPr>
            <w:rFonts w:eastAsiaTheme="minorEastAsia"/>
            <w:szCs w:val="24"/>
            <w:lang w:eastAsia="zh-CN"/>
          </w:rPr>
          <w:t>to be initiated by</w:t>
        </w:r>
        <w:r w:rsidR="0092382E" w:rsidRPr="0092382E" w:rsidDel="0092382E">
          <w:rPr>
            <w:rStyle w:val="CommentReference"/>
            <w:rFonts w:eastAsiaTheme="minorEastAsia"/>
            <w:sz w:val="24"/>
            <w:szCs w:val="24"/>
            <w:lang w:eastAsia="zh-CN"/>
          </w:rPr>
          <w:t xml:space="preserve"> </w:t>
        </w:r>
      </w:ins>
      <w:ins w:id="234" w:author="ALU" w:date="2013-06-05T13:39:00Z">
        <w:r w:rsidR="005E029D">
          <w:rPr>
            <w:rFonts w:eastAsiaTheme="minorEastAsia"/>
            <w:szCs w:val="24"/>
            <w:lang w:eastAsia="zh-CN"/>
          </w:rPr>
          <w:t xml:space="preserve">the remote TCP endpoints. E.g., if either UE-X or UE-Y initiates a TCP release activity, then the end-to-end TCP </w:t>
        </w:r>
      </w:ins>
      <w:ins w:id="235" w:author="ALU" w:date="2013-06-05T15:10:00Z">
        <w:r w:rsidR="00E624A5">
          <w:rPr>
            <w:rFonts w:eastAsiaTheme="minorEastAsia"/>
            <w:szCs w:val="24"/>
            <w:lang w:eastAsia="zh-CN"/>
          </w:rPr>
          <w:t xml:space="preserve">bearer </w:t>
        </w:r>
      </w:ins>
      <w:ins w:id="236" w:author="ALU" w:date="2013-06-05T13:39:00Z">
        <w:r w:rsidR="005E029D">
          <w:rPr>
            <w:rFonts w:eastAsiaTheme="minorEastAsia"/>
            <w:szCs w:val="24"/>
            <w:lang w:eastAsia="zh-CN"/>
          </w:rPr>
          <w:t xml:space="preserve">connection should be </w:t>
        </w:r>
      </w:ins>
      <w:ins w:id="237" w:author="ALU" w:date="2013-06-05T13:40:00Z">
        <w:r w:rsidR="005E029D">
          <w:rPr>
            <w:rFonts w:eastAsiaTheme="minorEastAsia"/>
            <w:szCs w:val="24"/>
            <w:lang w:eastAsia="zh-CN"/>
          </w:rPr>
          <w:t>“MG autonomously” released</w:t>
        </w:r>
      </w:ins>
      <w:ins w:id="238" w:author="ALU" w:date="2013-06-05T13:35:00Z">
        <w:r>
          <w:rPr>
            <w:rFonts w:eastAsiaTheme="minorEastAsia"/>
            <w:szCs w:val="24"/>
            <w:lang w:eastAsia="zh-CN"/>
          </w:rPr>
          <w:t xml:space="preserve"> (see clause II.1.</w:t>
        </w:r>
      </w:ins>
      <w:ins w:id="239" w:author="ALU" w:date="2013-06-05T13:36:00Z">
        <w:r>
          <w:rPr>
            <w:rFonts w:eastAsiaTheme="minorEastAsia"/>
            <w:szCs w:val="24"/>
            <w:lang w:eastAsia="zh-CN"/>
          </w:rPr>
          <w:t>3</w:t>
        </w:r>
      </w:ins>
      <w:ins w:id="240" w:author="ALU" w:date="2013-06-05T13:35:00Z">
        <w:r>
          <w:rPr>
            <w:rFonts w:eastAsiaTheme="minorEastAsia"/>
            <w:szCs w:val="24"/>
            <w:lang w:eastAsia="zh-CN"/>
          </w:rPr>
          <w:t>.2).</w:t>
        </w:r>
      </w:ins>
    </w:p>
    <w:p w:rsidR="004873ED" w:rsidRDefault="004873ED" w:rsidP="004873ED">
      <w:pPr>
        <w:pStyle w:val="ListParagraph"/>
        <w:numPr>
          <w:ilvl w:val="0"/>
          <w:numId w:val="23"/>
        </w:numPr>
        <w:tabs>
          <w:tab w:val="clear" w:pos="794"/>
          <w:tab w:val="clear" w:pos="1191"/>
          <w:tab w:val="clear" w:pos="1588"/>
          <w:tab w:val="clear" w:pos="1985"/>
        </w:tabs>
        <w:overflowPunct/>
        <w:autoSpaceDE/>
        <w:autoSpaceDN/>
        <w:adjustRightInd/>
        <w:textAlignment w:val="auto"/>
        <w:rPr>
          <w:ins w:id="241" w:author="ALU" w:date="2013-06-05T13:35:00Z"/>
          <w:rFonts w:eastAsiaTheme="minorEastAsia"/>
          <w:szCs w:val="24"/>
          <w:lang w:eastAsia="zh-CN"/>
        </w:rPr>
      </w:pPr>
      <w:ins w:id="242" w:author="ALU" w:date="2013-06-05T13:35:00Z">
        <w:r>
          <w:rPr>
            <w:rFonts w:eastAsiaTheme="minorEastAsia"/>
            <w:szCs w:val="24"/>
            <w:lang w:eastAsia="zh-CN"/>
          </w:rPr>
          <w:t xml:space="preserve">Scenario: </w:t>
        </w:r>
      </w:ins>
      <w:ins w:id="243" w:author="ALU" w:date="2013-06-05T13:40:00Z">
        <w:r w:rsidR="005E029D">
          <w:rPr>
            <w:rFonts w:eastAsiaTheme="minorEastAsia"/>
            <w:szCs w:val="24"/>
            <w:lang w:eastAsia="zh-CN"/>
          </w:rPr>
          <w:t>similar as previous scenario, but</w:t>
        </w:r>
      </w:ins>
      <w:ins w:id="244" w:author="ALU" w:date="2013-06-05T13:41:00Z">
        <w:r w:rsidR="005E029D">
          <w:rPr>
            <w:rFonts w:eastAsiaTheme="minorEastAsia"/>
            <w:szCs w:val="24"/>
            <w:lang w:eastAsia="zh-CN"/>
          </w:rPr>
          <w:t xml:space="preserve"> now MG should immediately start the IP L4 connection release towards the remote TLS/L4 endpoint.</w:t>
        </w:r>
      </w:ins>
      <w:ins w:id="245" w:author="ALU" w:date="2013-06-05T13:35:00Z">
        <w:r>
          <w:rPr>
            <w:rFonts w:eastAsiaTheme="minorEastAsia"/>
            <w:szCs w:val="24"/>
            <w:lang w:eastAsia="zh-CN"/>
          </w:rPr>
          <w:t xml:space="preserve"> (see clause II.1.</w:t>
        </w:r>
      </w:ins>
      <w:ins w:id="246" w:author="ALU" w:date="2013-06-05T13:36:00Z">
        <w:r>
          <w:rPr>
            <w:rFonts w:eastAsiaTheme="minorEastAsia"/>
            <w:szCs w:val="24"/>
            <w:lang w:eastAsia="zh-CN"/>
          </w:rPr>
          <w:t>3</w:t>
        </w:r>
      </w:ins>
      <w:ins w:id="247" w:author="ALU" w:date="2013-06-05T13:35:00Z">
        <w:r>
          <w:rPr>
            <w:rFonts w:eastAsiaTheme="minorEastAsia"/>
            <w:szCs w:val="24"/>
            <w:lang w:eastAsia="zh-CN"/>
          </w:rPr>
          <w:t>.3).</w:t>
        </w:r>
      </w:ins>
    </w:p>
    <w:p w:rsidR="004873ED" w:rsidRPr="005E029D" w:rsidRDefault="00F50625" w:rsidP="004873ED">
      <w:pPr>
        <w:tabs>
          <w:tab w:val="clear" w:pos="794"/>
          <w:tab w:val="clear" w:pos="1191"/>
          <w:tab w:val="clear" w:pos="1588"/>
          <w:tab w:val="clear" w:pos="1985"/>
        </w:tabs>
        <w:overflowPunct/>
        <w:autoSpaceDE/>
        <w:autoSpaceDN/>
        <w:adjustRightInd/>
        <w:textAlignment w:val="auto"/>
        <w:rPr>
          <w:ins w:id="248" w:author="ALU" w:date="2013-06-05T13:35:00Z"/>
          <w:rFonts w:eastAsiaTheme="minorEastAsia"/>
          <w:sz w:val="22"/>
          <w:szCs w:val="22"/>
          <w:lang w:eastAsia="zh-CN"/>
          <w:rPrChange w:id="249" w:author="ALU" w:date="2013-06-05T13:42:00Z">
            <w:rPr>
              <w:ins w:id="250" w:author="ALU" w:date="2013-06-05T13:35:00Z"/>
              <w:rFonts w:eastAsiaTheme="minorEastAsia"/>
              <w:szCs w:val="24"/>
              <w:lang w:eastAsia="zh-CN"/>
            </w:rPr>
          </w:rPrChange>
        </w:rPr>
      </w:pPr>
      <w:ins w:id="251" w:author="ALU" w:date="2013-06-05T13:42:00Z">
        <w:r w:rsidRPr="00F50625">
          <w:rPr>
            <w:rFonts w:eastAsiaTheme="minorEastAsia"/>
            <w:sz w:val="22"/>
            <w:szCs w:val="22"/>
            <w:lang w:eastAsia="zh-CN"/>
            <w:rPrChange w:id="252" w:author="ALU" w:date="2013-06-05T13:42:00Z">
              <w:rPr>
                <w:rFonts w:eastAsiaTheme="minorEastAsia"/>
                <w:szCs w:val="24"/>
                <w:lang w:eastAsia="zh-CN"/>
              </w:rPr>
            </w:rPrChange>
          </w:rPr>
          <w:t>NOTE – T</w:t>
        </w:r>
      </w:ins>
      <w:ins w:id="253" w:author="ALU" w:date="2013-06-05T13:41:00Z">
        <w:r w:rsidRPr="00F50625">
          <w:rPr>
            <w:rFonts w:eastAsiaTheme="minorEastAsia"/>
            <w:sz w:val="22"/>
            <w:szCs w:val="22"/>
            <w:lang w:eastAsia="zh-CN"/>
            <w:rPrChange w:id="254" w:author="ALU" w:date="2013-06-05T13:42:00Z">
              <w:rPr>
                <w:rFonts w:eastAsiaTheme="minorEastAsia"/>
                <w:szCs w:val="24"/>
                <w:lang w:eastAsia="zh-CN"/>
              </w:rPr>
            </w:rPrChange>
          </w:rPr>
          <w:t>his is a non-exhaustive list of variants, just a few examples.</w:t>
        </w:r>
      </w:ins>
    </w:p>
    <w:p w:rsidR="0092382E" w:rsidRPr="001C76A7" w:rsidRDefault="0092382E" w:rsidP="0092382E">
      <w:pPr>
        <w:tabs>
          <w:tab w:val="clear" w:pos="794"/>
          <w:tab w:val="clear" w:pos="1191"/>
          <w:tab w:val="clear" w:pos="1588"/>
          <w:tab w:val="clear" w:pos="1985"/>
        </w:tabs>
        <w:overflowPunct/>
        <w:autoSpaceDE/>
        <w:autoSpaceDN/>
        <w:adjustRightInd/>
        <w:textAlignment w:val="auto"/>
        <w:rPr>
          <w:ins w:id="255" w:author="ALU" w:date="2013-06-07T09:30:00Z"/>
          <w:rFonts w:eastAsiaTheme="minorEastAsia"/>
          <w:szCs w:val="24"/>
          <w:lang w:eastAsia="ja-JP"/>
        </w:rPr>
      </w:pPr>
      <w:ins w:id="256" w:author="ALU" w:date="2013-06-07T09:30:00Z">
        <w:r>
          <w:rPr>
            <w:rFonts w:eastAsiaTheme="minorEastAsia"/>
            <w:szCs w:val="24"/>
            <w:lang w:eastAsia="ja-JP"/>
          </w:rPr>
          <w:t xml:space="preserve">Concerning MG autonomous </w:t>
        </w:r>
      </w:ins>
      <w:ins w:id="257" w:author="ALU" w:date="2013-06-07T09:34:00Z">
        <w:r w:rsidR="00295F4D">
          <w:rPr>
            <w:rFonts w:eastAsiaTheme="minorEastAsia"/>
            <w:szCs w:val="24"/>
            <w:lang w:eastAsia="ja-JP"/>
          </w:rPr>
          <w:t>support with respect to</w:t>
        </w:r>
      </w:ins>
      <w:ins w:id="258" w:author="ALU" w:date="2013-06-07T09:30:00Z">
        <w:r>
          <w:rPr>
            <w:rFonts w:eastAsiaTheme="minorEastAsia"/>
            <w:szCs w:val="24"/>
            <w:lang w:eastAsia="ja-JP"/>
          </w:rPr>
          <w:t xml:space="preserve"> TLS session release procedures: it may be </w:t>
        </w:r>
        <w:proofErr w:type="gramStart"/>
        <w:r>
          <w:rPr>
            <w:rFonts w:eastAsiaTheme="minorEastAsia"/>
            <w:szCs w:val="24"/>
            <w:lang w:eastAsia="ja-JP"/>
          </w:rPr>
          <w:t xml:space="preserve">noted </w:t>
        </w:r>
        <w:r w:rsidRPr="0092382E">
          <w:rPr>
            <w:rFonts w:eastAsiaTheme="minorEastAsia"/>
            <w:szCs w:val="24"/>
            <w:lang w:eastAsia="ja-JP"/>
          </w:rPr>
          <w:t xml:space="preserve"> that</w:t>
        </w:r>
        <w:proofErr w:type="gramEnd"/>
        <w:r w:rsidRPr="0092382E">
          <w:rPr>
            <w:rFonts w:eastAsiaTheme="minorEastAsia"/>
            <w:szCs w:val="24"/>
            <w:lang w:eastAsia="ja-JP"/>
          </w:rPr>
          <w:t xml:space="preserve"> for all release examples it is assumed that the properties </w:t>
        </w:r>
        <w:r w:rsidRPr="0092382E">
          <w:rPr>
            <w:rFonts w:eastAsiaTheme="minorEastAsia"/>
            <w:i/>
            <w:szCs w:val="24"/>
            <w:lang w:eastAsia="ja-JP"/>
            <w:rPrChange w:id="259" w:author="ALU" w:date="2013-06-07T09:31:00Z">
              <w:rPr>
                <w:rFonts w:eastAsiaTheme="minorEastAsia"/>
                <w:szCs w:val="24"/>
                <w:lang w:eastAsia="ja-JP"/>
              </w:rPr>
            </w:rPrChange>
          </w:rPr>
          <w:t>tlsesc/plslink</w:t>
        </w:r>
        <w:r w:rsidRPr="0092382E">
          <w:rPr>
            <w:rFonts w:eastAsiaTheme="minorEastAsia"/>
            <w:szCs w:val="24"/>
            <w:lang w:eastAsia="ja-JP"/>
          </w:rPr>
          <w:t xml:space="preserve">, </w:t>
        </w:r>
        <w:r w:rsidRPr="0092382E">
          <w:rPr>
            <w:rFonts w:eastAsiaTheme="minorEastAsia"/>
            <w:i/>
            <w:szCs w:val="24"/>
            <w:lang w:eastAsia="ja-JP"/>
            <w:rPrChange w:id="260" w:author="ALU" w:date="2013-06-07T09:32:00Z">
              <w:rPr>
                <w:rFonts w:eastAsiaTheme="minorEastAsia"/>
                <w:szCs w:val="24"/>
                <w:lang w:eastAsia="ja-JP"/>
              </w:rPr>
            </w:rPrChange>
          </w:rPr>
          <w:t>tlsesc/sepplink</w:t>
        </w:r>
        <w:r>
          <w:rPr>
            <w:rFonts w:eastAsiaTheme="minorEastAsia"/>
            <w:szCs w:val="24"/>
            <w:lang w:eastAsia="ja-JP"/>
          </w:rPr>
          <w:t xml:space="preserve"> </w:t>
        </w:r>
      </w:ins>
      <w:ins w:id="261" w:author="ALU" w:date="2013-06-07T09:32:00Z">
        <w:r>
          <w:rPr>
            <w:rFonts w:eastAsiaTheme="minorEastAsia"/>
            <w:szCs w:val="24"/>
            <w:lang w:eastAsia="ja-JP"/>
          </w:rPr>
          <w:t xml:space="preserve">and </w:t>
        </w:r>
      </w:ins>
      <w:ins w:id="262" w:author="ALU" w:date="2013-06-07T09:30:00Z">
        <w:r w:rsidRPr="0092382E">
          <w:rPr>
            <w:rFonts w:eastAsiaTheme="minorEastAsia"/>
            <w:i/>
            <w:szCs w:val="24"/>
            <w:lang w:eastAsia="ja-JP"/>
            <w:rPrChange w:id="263" w:author="ALU" w:date="2013-06-07T09:32:00Z">
              <w:rPr>
                <w:rFonts w:eastAsiaTheme="minorEastAsia"/>
                <w:szCs w:val="24"/>
                <w:lang w:eastAsia="ja-JP"/>
              </w:rPr>
            </w:rPrChange>
          </w:rPr>
          <w:t>tcpecc/sepplink</w:t>
        </w:r>
        <w:r w:rsidRPr="0092382E">
          <w:rPr>
            <w:rFonts w:eastAsiaTheme="minorEastAsia"/>
            <w:szCs w:val="24"/>
            <w:lang w:eastAsia="ja-JP"/>
          </w:rPr>
          <w:t xml:space="preserve"> are set to their defaults</w:t>
        </w:r>
      </w:ins>
      <w:ins w:id="264" w:author="ALU" w:date="2013-06-07T09:32:00Z">
        <w:r w:rsidR="00295F4D">
          <w:rPr>
            <w:rFonts w:eastAsiaTheme="minorEastAsia"/>
            <w:szCs w:val="24"/>
            <w:lang w:eastAsia="ja-JP"/>
          </w:rPr>
          <w:t xml:space="preserve"> if not otherwise</w:t>
        </w:r>
      </w:ins>
      <w:ins w:id="265" w:author="ALU" w:date="2013-06-07T09:33:00Z">
        <w:r w:rsidR="00295F4D">
          <w:rPr>
            <w:rFonts w:eastAsiaTheme="minorEastAsia"/>
            <w:szCs w:val="24"/>
            <w:lang w:eastAsia="ja-JP"/>
          </w:rPr>
          <w:t xml:space="preserve"> specified</w:t>
        </w:r>
      </w:ins>
      <w:ins w:id="266" w:author="ALU" w:date="2013-06-07T09:30:00Z">
        <w:r w:rsidRPr="0092382E">
          <w:rPr>
            <w:rFonts w:eastAsiaTheme="minorEastAsia"/>
            <w:szCs w:val="24"/>
            <w:lang w:eastAsia="ja-JP"/>
          </w:rPr>
          <w:t>.</w:t>
        </w:r>
      </w:ins>
    </w:p>
    <w:p w:rsidR="001C76A7" w:rsidRPr="001C76A7" w:rsidRDefault="001C76A7" w:rsidP="001C76A7">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rFonts w:eastAsiaTheme="minorEastAsia"/>
          <w:b/>
          <w:szCs w:val="24"/>
          <w:lang w:eastAsia="ja-JP"/>
        </w:rPr>
      </w:pPr>
      <w:r w:rsidRPr="001C76A7">
        <w:rPr>
          <w:rFonts w:eastAsiaTheme="minorEastAsia"/>
          <w:b/>
          <w:szCs w:val="24"/>
          <w:lang w:eastAsia="ja-JP"/>
        </w:rPr>
        <w:t>II.1.3.1</w:t>
      </w:r>
      <w:r w:rsidRPr="001C76A7">
        <w:rPr>
          <w:rFonts w:eastAsiaTheme="minorEastAsia"/>
          <w:b/>
          <w:szCs w:val="24"/>
          <w:lang w:eastAsia="ja-JP"/>
        </w:rPr>
        <w:tab/>
      </w:r>
      <w:ins w:id="267" w:author="ALU" w:date="2013-06-05T10:36:00Z">
        <w:r w:rsidR="001D4F40">
          <w:rPr>
            <w:rFonts w:eastAsiaTheme="minorEastAsia"/>
            <w:b/>
            <w:szCs w:val="24"/>
            <w:lang w:eastAsia="ja-JP"/>
          </w:rPr>
          <w:t xml:space="preserve">Example: </w:t>
        </w:r>
      </w:ins>
      <w:del w:id="268" w:author="ALU" w:date="2013-06-05T10:36:00Z">
        <w:r w:rsidRPr="001C76A7" w:rsidDel="001D4F40">
          <w:rPr>
            <w:rFonts w:eastAsiaTheme="minorEastAsia"/>
            <w:b/>
            <w:szCs w:val="24"/>
            <w:lang w:eastAsia="ja-JP"/>
          </w:rPr>
          <w:delText xml:space="preserve">Communication </w:delText>
        </w:r>
      </w:del>
      <w:ins w:id="269" w:author="ALU" w:date="2013-06-05T10:36:00Z">
        <w:r w:rsidR="001D4F40">
          <w:rPr>
            <w:rFonts w:eastAsiaTheme="minorEastAsia"/>
            <w:b/>
            <w:szCs w:val="24"/>
            <w:lang w:eastAsia="ja-JP"/>
          </w:rPr>
          <w:t>TLS session</w:t>
        </w:r>
        <w:r w:rsidR="001D4F40" w:rsidRPr="001C76A7">
          <w:rPr>
            <w:rFonts w:eastAsiaTheme="minorEastAsia"/>
            <w:b/>
            <w:szCs w:val="24"/>
            <w:lang w:eastAsia="ja-JP"/>
          </w:rPr>
          <w:t xml:space="preserve"> </w:t>
        </w:r>
      </w:ins>
      <w:r w:rsidRPr="001C76A7">
        <w:rPr>
          <w:rFonts w:eastAsiaTheme="minorEastAsia"/>
          <w:b/>
          <w:szCs w:val="24"/>
          <w:lang w:eastAsia="ja-JP"/>
        </w:rPr>
        <w:t>release initiated by remote TLS endpoint</w:t>
      </w:r>
      <w:ins w:id="270" w:author="ALU" w:date="2013-06-05T10:37:00Z">
        <w:r w:rsidR="001D4F40">
          <w:rPr>
            <w:rFonts w:eastAsiaTheme="minorEastAsia"/>
            <w:b/>
            <w:szCs w:val="24"/>
            <w:lang w:eastAsia="ja-JP"/>
          </w:rPr>
          <w:t xml:space="preserve"> and MGC enforce</w:t>
        </w:r>
      </w:ins>
      <w:ins w:id="271" w:author="ALU" w:date="2013-06-05T10:40:00Z">
        <w:r w:rsidR="001D4F40">
          <w:rPr>
            <w:rFonts w:eastAsiaTheme="minorEastAsia"/>
            <w:b/>
            <w:szCs w:val="24"/>
            <w:lang w:eastAsia="ja-JP"/>
          </w:rPr>
          <w:t>d</w:t>
        </w:r>
      </w:ins>
      <w:ins w:id="272" w:author="ALU" w:date="2013-06-05T10:37:00Z">
        <w:r w:rsidR="001D4F40">
          <w:rPr>
            <w:rFonts w:eastAsiaTheme="minorEastAsia"/>
            <w:b/>
            <w:szCs w:val="24"/>
            <w:lang w:eastAsia="ja-JP"/>
          </w:rPr>
          <w:t xml:space="preserve"> immediate L4 connection release</w:t>
        </w:r>
      </w:ins>
    </w:p>
    <w:p w:rsidR="001C76A7" w:rsidRPr="001C76A7" w:rsidDel="005B72FF" w:rsidRDefault="005B72FF" w:rsidP="001C76A7">
      <w:pPr>
        <w:tabs>
          <w:tab w:val="clear" w:pos="794"/>
          <w:tab w:val="clear" w:pos="1191"/>
          <w:tab w:val="clear" w:pos="1588"/>
          <w:tab w:val="clear" w:pos="1985"/>
        </w:tabs>
        <w:overflowPunct/>
        <w:autoSpaceDE/>
        <w:autoSpaceDN/>
        <w:adjustRightInd/>
        <w:textAlignment w:val="auto"/>
        <w:rPr>
          <w:del w:id="273" w:author="ALU" w:date="2013-06-05T15:13:00Z"/>
          <w:rFonts w:eastAsiaTheme="minorEastAsia"/>
          <w:szCs w:val="24"/>
          <w:lang w:eastAsia="ja-JP"/>
        </w:rPr>
      </w:pPr>
      <w:ins w:id="274" w:author="ALU" w:date="2013-06-05T15:11:00Z">
        <w:r>
          <w:rPr>
            <w:rFonts w:eastAsiaTheme="minorEastAsia"/>
            <w:szCs w:val="24"/>
            <w:lang w:eastAsia="ja-JP"/>
          </w:rPr>
          <w:t xml:space="preserve">The MGC is expecting an incoming TLS session release (see Figure II.6). </w:t>
        </w:r>
      </w:ins>
      <w:del w:id="275" w:author="ALU" w:date="2013-06-05T15:12:00Z">
        <w:r w:rsidR="001C76A7" w:rsidRPr="001C76A7" w:rsidDel="005B72FF">
          <w:rPr>
            <w:rFonts w:eastAsiaTheme="minorEastAsia"/>
            <w:szCs w:val="24"/>
            <w:lang w:eastAsia="ja-JP"/>
          </w:rPr>
          <w:delText xml:space="preserve">An example for bearer connection release is depicted by Figure II.3. </w:delText>
        </w:r>
      </w:del>
      <w:r w:rsidR="001C76A7" w:rsidRPr="001C76A7">
        <w:rPr>
          <w:rFonts w:eastAsiaTheme="minorEastAsia"/>
          <w:szCs w:val="24"/>
          <w:lang w:eastAsia="ja-JP"/>
        </w:rPr>
        <w:t>UE-</w:t>
      </w:r>
      <w:del w:id="276" w:author="ALU" w:date="2013-06-05T15:12:00Z">
        <w:r w:rsidR="001C76A7" w:rsidRPr="001C76A7" w:rsidDel="005B72FF">
          <w:rPr>
            <w:rFonts w:eastAsiaTheme="minorEastAsia"/>
            <w:szCs w:val="24"/>
            <w:lang w:eastAsia="ja-JP"/>
          </w:rPr>
          <w:delText xml:space="preserve">1 </w:delText>
        </w:r>
      </w:del>
      <w:ins w:id="277" w:author="ALU" w:date="2013-06-05T15:12:00Z">
        <w:r>
          <w:rPr>
            <w:rFonts w:eastAsiaTheme="minorEastAsia"/>
            <w:szCs w:val="24"/>
            <w:lang w:eastAsia="ja-JP"/>
          </w:rPr>
          <w:t>X</w:t>
        </w:r>
        <w:r w:rsidRPr="001C76A7">
          <w:rPr>
            <w:rFonts w:eastAsiaTheme="minorEastAsia"/>
            <w:szCs w:val="24"/>
            <w:lang w:eastAsia="ja-JP"/>
          </w:rPr>
          <w:t xml:space="preserve"> </w:t>
        </w:r>
      </w:ins>
      <w:r w:rsidR="001C76A7" w:rsidRPr="001C76A7">
        <w:rPr>
          <w:rFonts w:eastAsiaTheme="minorEastAsia"/>
          <w:szCs w:val="24"/>
          <w:lang w:eastAsia="ja-JP"/>
        </w:rPr>
        <w:t xml:space="preserve">initiates the </w:t>
      </w:r>
      <w:ins w:id="278" w:author="ALU" w:date="2013-06-05T15:12:00Z">
        <w:r>
          <w:rPr>
            <w:rFonts w:eastAsiaTheme="minorEastAsia"/>
            <w:szCs w:val="24"/>
            <w:lang w:eastAsia="ja-JP"/>
          </w:rPr>
          <w:t xml:space="preserve">TLS session </w:t>
        </w:r>
      </w:ins>
      <w:r w:rsidR="001C76A7" w:rsidRPr="001C76A7">
        <w:rPr>
          <w:rFonts w:eastAsiaTheme="minorEastAsia"/>
          <w:szCs w:val="24"/>
          <w:lang w:eastAsia="ja-JP"/>
        </w:rPr>
        <w:t>release by sending a TLS</w:t>
      </w:r>
      <w:del w:id="279" w:author="ALU" w:date="2013-06-05T15:12:00Z">
        <w:r w:rsidR="001C76A7" w:rsidRPr="001C76A7" w:rsidDel="005B72FF">
          <w:rPr>
            <w:rFonts w:eastAsiaTheme="minorEastAsia"/>
            <w:szCs w:val="24"/>
            <w:lang w:eastAsia="ja-JP"/>
          </w:rPr>
          <w:delText>-</w:delText>
        </w:r>
      </w:del>
      <w:ins w:id="280" w:author="ALU" w:date="2013-06-05T15:12:00Z">
        <w:r>
          <w:rPr>
            <w:rFonts w:eastAsiaTheme="minorEastAsia"/>
            <w:szCs w:val="24"/>
            <w:lang w:eastAsia="ja-JP"/>
          </w:rPr>
          <w:t xml:space="preserve"> </w:t>
        </w:r>
      </w:ins>
      <w:r w:rsidR="001C76A7" w:rsidRPr="001C76A7">
        <w:rPr>
          <w:rFonts w:eastAsiaTheme="minorEastAsia"/>
          <w:szCs w:val="24"/>
          <w:lang w:eastAsia="ja-JP"/>
        </w:rPr>
        <w:t>alert (</w:t>
      </w:r>
      <w:r w:rsidR="001C76A7" w:rsidRPr="001C76A7">
        <w:rPr>
          <w:rFonts w:eastAsiaTheme="minorEastAsia"/>
          <w:i/>
          <w:szCs w:val="24"/>
          <w:lang w:eastAsia="ja-JP"/>
        </w:rPr>
        <w:t>close_notify</w:t>
      </w:r>
      <w:r w:rsidR="001C76A7" w:rsidRPr="001C76A7">
        <w:rPr>
          <w:rFonts w:eastAsiaTheme="minorEastAsia"/>
          <w:szCs w:val="24"/>
          <w:lang w:eastAsia="ja-JP"/>
        </w:rPr>
        <w:t>)</w:t>
      </w:r>
      <w:ins w:id="281" w:author="ALU" w:date="2013-06-05T15:12:00Z">
        <w:r>
          <w:rPr>
            <w:rFonts w:eastAsiaTheme="minorEastAsia"/>
            <w:szCs w:val="24"/>
            <w:lang w:eastAsia="ja-JP"/>
          </w:rPr>
          <w:t xml:space="preserve"> message</w:t>
        </w:r>
      </w:ins>
      <w:r w:rsidR="001C76A7" w:rsidRPr="001C76A7">
        <w:rPr>
          <w:rFonts w:eastAsiaTheme="minorEastAsia"/>
          <w:szCs w:val="24"/>
          <w:lang w:eastAsia="ja-JP"/>
        </w:rPr>
        <w:t>.</w:t>
      </w:r>
      <w:ins w:id="282" w:author="ALU" w:date="2013-06-05T15:13:00Z">
        <w:r>
          <w:rPr>
            <w:rFonts w:eastAsiaTheme="minorEastAsia"/>
            <w:szCs w:val="24"/>
            <w:lang w:eastAsia="ja-JP"/>
          </w:rPr>
          <w:t xml:space="preserve"> </w:t>
        </w:r>
      </w:ins>
    </w:p>
    <w:p w:rsidR="001C76A7" w:rsidRPr="001C76A7" w:rsidRDefault="001C76A7" w:rsidP="001C76A7">
      <w:pPr>
        <w:tabs>
          <w:tab w:val="clear" w:pos="794"/>
          <w:tab w:val="clear" w:pos="1191"/>
          <w:tab w:val="clear" w:pos="1588"/>
          <w:tab w:val="clear" w:pos="1985"/>
        </w:tabs>
        <w:overflowPunct/>
        <w:autoSpaceDE/>
        <w:autoSpaceDN/>
        <w:adjustRightInd/>
        <w:textAlignment w:val="auto"/>
        <w:rPr>
          <w:rFonts w:eastAsiaTheme="minorEastAsia"/>
          <w:szCs w:val="24"/>
          <w:lang w:eastAsia="ja-JP"/>
        </w:rPr>
      </w:pPr>
    </w:p>
    <w:p w:rsidR="001C76A7" w:rsidRPr="001C76A7" w:rsidRDefault="001C76A7" w:rsidP="001C76A7">
      <w:pPr>
        <w:keepNext/>
        <w:keepLines/>
        <w:spacing w:before="240" w:after="120"/>
        <w:jc w:val="center"/>
        <w:rPr>
          <w:rFonts w:eastAsia="Times New Roman"/>
          <w:lang w:eastAsia="zh-CN"/>
        </w:rPr>
      </w:pPr>
      <w:del w:id="283" w:author="ALU" w:date="2013-06-05T11:08:00Z">
        <w:r w:rsidRPr="001C76A7" w:rsidDel="009B2AA7">
          <w:rPr>
            <w:rFonts w:eastAsia="Times New Roman"/>
          </w:rPr>
          <w:object w:dxaOrig="11394" w:dyaOrig="12493">
            <v:shape id="_x0000_i1031" type="#_x0000_t75" style="width:471.25pt;height:517.1pt" o:ole="">
              <v:imagedata r:id="rId19" o:title=""/>
            </v:shape>
            <o:OLEObject Type="Embed" ProgID="Visio.Drawing.11" ShapeID="_x0000_i1031" DrawAspect="Content" ObjectID="_1432102958" r:id="rId20"/>
          </w:object>
        </w:r>
      </w:del>
      <w:ins w:id="284" w:author="ALU" w:date="2013-06-05T11:08:00Z">
        <w:r w:rsidR="009B2AA7" w:rsidRPr="009B2AA7">
          <w:t xml:space="preserve"> </w:t>
        </w:r>
      </w:ins>
      <w:ins w:id="285" w:author="ALU" w:date="2013-06-05T11:08:00Z">
        <w:r w:rsidR="009B2AA7">
          <w:object w:dxaOrig="10685" w:dyaOrig="6280">
            <v:shape id="_x0000_i1032" type="#_x0000_t75" style="width:483.25pt;height:283.65pt" o:ole="">
              <v:imagedata r:id="rId21" o:title=""/>
            </v:shape>
            <o:OLEObject Type="Embed" ProgID="Visio.Drawing.11" ShapeID="_x0000_i1032" DrawAspect="Content" ObjectID="_1432102959" r:id="rId22"/>
          </w:object>
        </w:r>
      </w:ins>
    </w:p>
    <w:p w:rsidR="001C76A7" w:rsidRPr="001C76A7" w:rsidRDefault="001C76A7" w:rsidP="001C76A7">
      <w:pPr>
        <w:keepLines/>
        <w:spacing w:before="240" w:after="120"/>
        <w:jc w:val="center"/>
        <w:rPr>
          <w:rFonts w:eastAsiaTheme="minorEastAsia"/>
          <w:b/>
          <w:lang w:eastAsia="ja-JP"/>
        </w:rPr>
      </w:pPr>
      <w:bookmarkStart w:id="286" w:name="_Toc346620214"/>
      <w:bookmarkStart w:id="287" w:name="_Toc346623561"/>
      <w:r w:rsidRPr="001C76A7">
        <w:rPr>
          <w:rFonts w:eastAsiaTheme="minorEastAsia"/>
          <w:b/>
          <w:lang w:eastAsia="ja-JP"/>
        </w:rPr>
        <w:t>Figure II.</w:t>
      </w:r>
      <w:ins w:id="288" w:author="ALU" w:date="2013-06-05T10:38:00Z">
        <w:r w:rsidR="001D4F40">
          <w:rPr>
            <w:rFonts w:eastAsiaTheme="minorEastAsia"/>
            <w:b/>
            <w:lang w:eastAsia="ja-JP"/>
          </w:rPr>
          <w:t>6</w:t>
        </w:r>
      </w:ins>
      <w:del w:id="289" w:author="ALU" w:date="2013-06-05T10:38:00Z">
        <w:r w:rsidRPr="001C76A7" w:rsidDel="001D4F40">
          <w:rPr>
            <w:rFonts w:eastAsiaTheme="minorEastAsia"/>
            <w:b/>
            <w:lang w:eastAsia="ja-JP"/>
          </w:rPr>
          <w:delText>3</w:delText>
        </w:r>
      </w:del>
      <w:r w:rsidRPr="001C76A7">
        <w:rPr>
          <w:rFonts w:eastAsiaTheme="minorEastAsia"/>
          <w:b/>
          <w:lang w:eastAsia="ja-JP"/>
        </w:rPr>
        <w:t xml:space="preserve"> – </w:t>
      </w:r>
      <w:ins w:id="290" w:author="ALU" w:date="2013-06-05T10:38:00Z">
        <w:r w:rsidR="001D4F40" w:rsidRPr="001C76A7">
          <w:rPr>
            <w:rFonts w:eastAsiaTheme="minorEastAsia"/>
            <w:b/>
            <w:lang w:eastAsia="ja-JP"/>
          </w:rPr>
          <w:t xml:space="preserve">Example </w:t>
        </w:r>
      </w:ins>
      <w:ins w:id="291" w:author="ALU" w:date="2013-06-05T10:39:00Z">
        <w:r w:rsidR="004873ED">
          <w:rPr>
            <w:rFonts w:eastAsiaTheme="minorEastAsia"/>
            <w:b/>
            <w:lang w:eastAsia="ja-JP"/>
          </w:rPr>
          <w:t>TLS sess</w:t>
        </w:r>
        <w:r w:rsidR="001D4F40">
          <w:rPr>
            <w:rFonts w:eastAsiaTheme="minorEastAsia"/>
            <w:b/>
            <w:lang w:eastAsia="ja-JP"/>
          </w:rPr>
          <w:t xml:space="preserve">ion release, initiated by remote TLS endpoint </w:t>
        </w:r>
      </w:ins>
      <w:ins w:id="292" w:author="ALU" w:date="2013-06-05T10:40:00Z">
        <w:r w:rsidR="001D4F40">
          <w:rPr>
            <w:rFonts w:eastAsiaTheme="minorEastAsia"/>
            <w:b/>
            <w:lang w:eastAsia="ja-JP"/>
          </w:rPr>
          <w:br/>
        </w:r>
      </w:ins>
      <w:ins w:id="293" w:author="ALU" w:date="2013-06-05T10:39:00Z">
        <w:r w:rsidR="001D4F40">
          <w:rPr>
            <w:rFonts w:eastAsiaTheme="minorEastAsia"/>
            <w:b/>
            <w:lang w:eastAsia="ja-JP"/>
          </w:rPr>
          <w:t>(</w:t>
        </w:r>
        <w:r w:rsidR="001D4F40">
          <w:rPr>
            <w:rFonts w:eastAsiaTheme="minorEastAsia"/>
            <w:b/>
            <w:szCs w:val="24"/>
            <w:lang w:eastAsia="ja-JP"/>
          </w:rPr>
          <w:t>MGC enforce</w:t>
        </w:r>
      </w:ins>
      <w:ins w:id="294" w:author="ALU" w:date="2013-06-05T10:40:00Z">
        <w:r w:rsidR="001D4F40">
          <w:rPr>
            <w:rFonts w:eastAsiaTheme="minorEastAsia"/>
            <w:b/>
            <w:szCs w:val="24"/>
            <w:lang w:eastAsia="ja-JP"/>
          </w:rPr>
          <w:t>s</w:t>
        </w:r>
      </w:ins>
      <w:ins w:id="295" w:author="ALU" w:date="2013-06-05T10:39:00Z">
        <w:r w:rsidR="001D4F40">
          <w:rPr>
            <w:rFonts w:eastAsiaTheme="minorEastAsia"/>
            <w:b/>
            <w:szCs w:val="24"/>
            <w:lang w:eastAsia="ja-JP"/>
          </w:rPr>
          <w:t xml:space="preserve"> immediate L4 connection release</w:t>
        </w:r>
      </w:ins>
      <w:ins w:id="296" w:author="ALU" w:date="2013-06-05T10:38:00Z">
        <w:r w:rsidR="001D4F40">
          <w:rPr>
            <w:rFonts w:eastAsiaTheme="minorEastAsia"/>
            <w:b/>
            <w:lang w:eastAsia="ja-JP"/>
          </w:rPr>
          <w:t>)</w:t>
        </w:r>
      </w:ins>
      <w:del w:id="297" w:author="ALU" w:date="2013-06-05T10:38:00Z">
        <w:r w:rsidRPr="001C76A7" w:rsidDel="001D4F40">
          <w:rPr>
            <w:rFonts w:eastAsiaTheme="minorEastAsia"/>
            <w:b/>
            <w:lang w:eastAsia="ja-JP"/>
          </w:rPr>
          <w:delText>Example call flow, release of a TLS to non-TLS IWF, release initiated by UE-1</w:delText>
        </w:r>
      </w:del>
      <w:bookmarkEnd w:id="286"/>
      <w:bookmarkEnd w:id="287"/>
    </w:p>
    <w:p w:rsidR="005B72FF" w:rsidRDefault="005B72FF" w:rsidP="005B72FF">
      <w:pPr>
        <w:tabs>
          <w:tab w:val="clear" w:pos="794"/>
          <w:tab w:val="clear" w:pos="1191"/>
          <w:tab w:val="clear" w:pos="1588"/>
          <w:tab w:val="clear" w:pos="1985"/>
        </w:tabs>
        <w:overflowPunct/>
        <w:autoSpaceDE/>
        <w:autoSpaceDN/>
        <w:adjustRightInd/>
        <w:textAlignment w:val="auto"/>
        <w:rPr>
          <w:ins w:id="298" w:author="ALU" w:date="2013-06-05T15:13:00Z"/>
          <w:rFonts w:eastAsiaTheme="minorEastAsia"/>
          <w:szCs w:val="24"/>
          <w:lang w:eastAsia="ja-JP"/>
        </w:rPr>
      </w:pPr>
      <w:ins w:id="299" w:author="ALU" w:date="2013-06-05T15:13:00Z">
        <w:r>
          <w:rPr>
            <w:rFonts w:eastAsiaTheme="minorEastAsia"/>
            <w:szCs w:val="24"/>
            <w:lang w:eastAsia="ja-JP"/>
          </w:rPr>
          <w:t>The MG reports a successfully released TLS session to the MGC, which then decides to release also the underlying TCP bearer connection, towards both remote Ues.</w:t>
        </w:r>
      </w:ins>
    </w:p>
    <w:p w:rsidR="001C76A7" w:rsidRPr="001C76A7" w:rsidDel="007062E0" w:rsidRDefault="001C76A7" w:rsidP="001C76A7">
      <w:pPr>
        <w:tabs>
          <w:tab w:val="clear" w:pos="794"/>
          <w:tab w:val="clear" w:pos="1191"/>
          <w:tab w:val="clear" w:pos="1588"/>
          <w:tab w:val="clear" w:pos="1985"/>
        </w:tabs>
        <w:overflowPunct/>
        <w:autoSpaceDE/>
        <w:autoSpaceDN/>
        <w:adjustRightInd/>
        <w:textAlignment w:val="auto"/>
        <w:rPr>
          <w:del w:id="300" w:author="ALU" w:date="2013-06-05T10:29:00Z"/>
          <w:rFonts w:eastAsiaTheme="minorEastAsia"/>
          <w:i/>
          <w:iCs/>
          <w:szCs w:val="24"/>
          <w:highlight w:val="yellow"/>
          <w:lang w:eastAsia="ja-JP"/>
        </w:rPr>
      </w:pPr>
      <w:del w:id="301" w:author="ALU" w:date="2013-06-05T10:29:00Z">
        <w:r w:rsidRPr="001C76A7" w:rsidDel="007062E0">
          <w:rPr>
            <w:rFonts w:eastAsiaTheme="minorEastAsia"/>
            <w:i/>
            <w:iCs/>
            <w:szCs w:val="24"/>
            <w:highlight w:val="yellow"/>
            <w:lang w:eastAsia="ja-JP"/>
          </w:rPr>
          <w:delText>{</w:delText>
        </w:r>
        <w:r w:rsidRPr="001C76A7" w:rsidDel="007062E0">
          <w:rPr>
            <w:rFonts w:eastAsiaTheme="minorEastAsia"/>
            <w:b/>
            <w:i/>
            <w:iCs/>
            <w:szCs w:val="24"/>
            <w:highlight w:val="yellow"/>
            <w:lang w:eastAsia="ja-JP"/>
          </w:rPr>
          <w:delText>Editor’s note (2013-01)</w:delText>
        </w:r>
        <w:r w:rsidRPr="001C76A7" w:rsidDel="007062E0">
          <w:rPr>
            <w:rFonts w:eastAsiaTheme="minorEastAsia"/>
            <w:i/>
            <w:iCs/>
            <w:szCs w:val="24"/>
            <w:highlight w:val="yellow"/>
            <w:lang w:eastAsia="ja-JP"/>
          </w:rPr>
          <w:delText>: above message flow indicates a scenario with a tightly coupled TLS/TCP bearer. Questions;</w:delText>
        </w:r>
      </w:del>
    </w:p>
    <w:p w:rsidR="001C76A7" w:rsidRPr="001C76A7" w:rsidDel="007062E0" w:rsidRDefault="001C76A7" w:rsidP="001C76A7">
      <w:pPr>
        <w:numPr>
          <w:ilvl w:val="0"/>
          <w:numId w:val="22"/>
        </w:numPr>
        <w:tabs>
          <w:tab w:val="clear" w:pos="794"/>
          <w:tab w:val="clear" w:pos="1191"/>
          <w:tab w:val="clear" w:pos="1588"/>
          <w:tab w:val="clear" w:pos="1985"/>
        </w:tabs>
        <w:overflowPunct/>
        <w:autoSpaceDE/>
        <w:autoSpaceDN/>
        <w:adjustRightInd/>
        <w:spacing w:before="0"/>
        <w:ind w:left="714" w:hanging="357"/>
        <w:contextualSpacing/>
        <w:textAlignment w:val="auto"/>
        <w:rPr>
          <w:del w:id="302" w:author="ALU" w:date="2013-06-05T10:29:00Z"/>
          <w:rFonts w:eastAsiaTheme="minorEastAsia"/>
          <w:i/>
          <w:iCs/>
          <w:szCs w:val="24"/>
          <w:lang w:eastAsia="ja-JP"/>
        </w:rPr>
      </w:pPr>
      <w:del w:id="303" w:author="ALU" w:date="2013-06-05T10:29:00Z">
        <w:r w:rsidRPr="001C76A7" w:rsidDel="007062E0">
          <w:rPr>
            <w:rFonts w:eastAsiaTheme="minorEastAsia"/>
            <w:i/>
            <w:iCs/>
            <w:szCs w:val="24"/>
            <w:highlight w:val="yellow"/>
            <w:lang w:eastAsia="ja-JP"/>
          </w:rPr>
          <w:delText>how would be such a bearer type indicated? E.g., would be SDP proto = TCP/TLS imply such a semantic, but if yes, then this parameter value couldn’t be used for decoupled bearer indications …? Still open …}</w:delText>
        </w:r>
      </w:del>
    </w:p>
    <w:p w:rsidR="001D4F40" w:rsidRPr="001C76A7" w:rsidRDefault="001D4F40" w:rsidP="001D4F40">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ins w:id="304" w:author="ALU" w:date="2013-06-05T10:37:00Z"/>
          <w:rFonts w:eastAsiaTheme="minorEastAsia"/>
          <w:b/>
          <w:szCs w:val="24"/>
          <w:lang w:eastAsia="ja-JP"/>
        </w:rPr>
      </w:pPr>
      <w:ins w:id="305" w:author="ALU" w:date="2013-06-05T10:37:00Z">
        <w:r w:rsidRPr="001C76A7">
          <w:rPr>
            <w:rFonts w:eastAsiaTheme="minorEastAsia"/>
            <w:b/>
            <w:szCs w:val="24"/>
            <w:lang w:eastAsia="ja-JP"/>
          </w:rPr>
          <w:t>II.1.3.</w:t>
        </w:r>
        <w:r>
          <w:rPr>
            <w:rFonts w:eastAsiaTheme="minorEastAsia"/>
            <w:b/>
            <w:szCs w:val="24"/>
            <w:lang w:eastAsia="ja-JP"/>
          </w:rPr>
          <w:t>2</w:t>
        </w:r>
        <w:r w:rsidRPr="001C76A7">
          <w:rPr>
            <w:rFonts w:eastAsiaTheme="minorEastAsia"/>
            <w:b/>
            <w:szCs w:val="24"/>
            <w:lang w:eastAsia="ja-JP"/>
          </w:rPr>
          <w:tab/>
        </w:r>
        <w:r>
          <w:rPr>
            <w:rFonts w:eastAsiaTheme="minorEastAsia"/>
            <w:b/>
            <w:szCs w:val="24"/>
            <w:lang w:eastAsia="ja-JP"/>
          </w:rPr>
          <w:t>Example: outgoing TLS session</w:t>
        </w:r>
        <w:r w:rsidRPr="001C76A7">
          <w:rPr>
            <w:rFonts w:eastAsiaTheme="minorEastAsia"/>
            <w:b/>
            <w:szCs w:val="24"/>
            <w:lang w:eastAsia="ja-JP"/>
          </w:rPr>
          <w:t xml:space="preserve"> release</w:t>
        </w:r>
      </w:ins>
      <w:ins w:id="306" w:author="ALU" w:date="2013-06-05T13:32:00Z">
        <w:r w:rsidR="004873ED">
          <w:rPr>
            <w:rFonts w:eastAsiaTheme="minorEastAsia"/>
            <w:b/>
            <w:szCs w:val="24"/>
            <w:lang w:eastAsia="ja-JP"/>
          </w:rPr>
          <w:t xml:space="preserve">, local TLS/L4 decoupled, </w:t>
        </w:r>
      </w:ins>
      <w:ins w:id="307" w:author="ALU" w:date="2013-06-05T10:37:00Z">
        <w:r>
          <w:rPr>
            <w:rFonts w:eastAsiaTheme="minorEastAsia"/>
            <w:b/>
            <w:szCs w:val="24"/>
            <w:lang w:eastAsia="ja-JP"/>
          </w:rPr>
          <w:t>coupled end-to-end L4 connection release</w:t>
        </w:r>
      </w:ins>
    </w:p>
    <w:p w:rsidR="001D4F40" w:rsidRDefault="006129E5" w:rsidP="001D4F40">
      <w:pPr>
        <w:tabs>
          <w:tab w:val="clear" w:pos="794"/>
          <w:tab w:val="clear" w:pos="1191"/>
          <w:tab w:val="clear" w:pos="1588"/>
          <w:tab w:val="clear" w:pos="1985"/>
        </w:tabs>
        <w:overflowPunct/>
        <w:autoSpaceDE/>
        <w:autoSpaceDN/>
        <w:adjustRightInd/>
        <w:textAlignment w:val="auto"/>
        <w:rPr>
          <w:ins w:id="308" w:author="ALU" w:date="2013-06-05T13:27:00Z"/>
          <w:rFonts w:eastAsiaTheme="minorEastAsia"/>
          <w:szCs w:val="24"/>
          <w:lang w:eastAsia="ja-JP"/>
        </w:rPr>
      </w:pPr>
      <w:ins w:id="309" w:author="ALU" w:date="2013-06-05T15:15:00Z">
        <w:r>
          <w:rPr>
            <w:rFonts w:eastAsiaTheme="minorEastAsia"/>
            <w:szCs w:val="24"/>
            <w:lang w:eastAsia="ja-JP"/>
          </w:rPr>
          <w:t xml:space="preserve">Figure II.7 depicts a situation when the MGC initiates the TLS session release towards UE-X, and configures the MG to autonomously release any possible end-to-end TCP bearer connection release, which might be initiated by one (or both) remote UE(s). </w:t>
        </w:r>
      </w:ins>
    </w:p>
    <w:p w:rsidR="004873ED" w:rsidRPr="001C76A7" w:rsidRDefault="004873ED" w:rsidP="004873ED">
      <w:pPr>
        <w:keepNext/>
        <w:keepLines/>
        <w:spacing w:before="240" w:after="120"/>
        <w:jc w:val="center"/>
        <w:rPr>
          <w:ins w:id="310" w:author="ALU" w:date="2013-06-05T13:27:00Z"/>
          <w:rFonts w:eastAsia="Times New Roman"/>
          <w:lang w:eastAsia="zh-CN"/>
        </w:rPr>
      </w:pPr>
      <w:ins w:id="311" w:author="ALU" w:date="2013-06-05T13:31:00Z">
        <w:r>
          <w:object w:dxaOrig="10685" w:dyaOrig="5855">
            <v:shape id="_x0000_i1033" type="#_x0000_t75" style="width:483.25pt;height:264pt" o:ole="">
              <v:imagedata r:id="rId23" o:title=""/>
            </v:shape>
            <o:OLEObject Type="Embed" ProgID="Visio.Drawing.11" ShapeID="_x0000_i1033" DrawAspect="Content" ObjectID="_1432102960" r:id="rId24"/>
          </w:object>
        </w:r>
      </w:ins>
    </w:p>
    <w:p w:rsidR="004873ED" w:rsidRPr="001C76A7" w:rsidRDefault="004873ED" w:rsidP="004873ED">
      <w:pPr>
        <w:keepLines/>
        <w:spacing w:before="240" w:after="120"/>
        <w:jc w:val="center"/>
        <w:rPr>
          <w:ins w:id="312" w:author="ALU" w:date="2013-06-05T13:27:00Z"/>
          <w:rFonts w:eastAsiaTheme="minorEastAsia"/>
          <w:b/>
          <w:lang w:eastAsia="ja-JP"/>
        </w:rPr>
      </w:pPr>
      <w:ins w:id="313" w:author="ALU" w:date="2013-06-05T13:27:00Z">
        <w:r w:rsidRPr="001C76A7">
          <w:rPr>
            <w:rFonts w:eastAsiaTheme="minorEastAsia"/>
            <w:b/>
            <w:lang w:eastAsia="ja-JP"/>
          </w:rPr>
          <w:t>Figure II.</w:t>
        </w:r>
      </w:ins>
      <w:ins w:id="314" w:author="ALU" w:date="2013-06-05T13:28:00Z">
        <w:r>
          <w:rPr>
            <w:rFonts w:eastAsiaTheme="minorEastAsia"/>
            <w:b/>
            <w:lang w:eastAsia="ja-JP"/>
          </w:rPr>
          <w:t>7</w:t>
        </w:r>
      </w:ins>
      <w:ins w:id="315" w:author="ALU" w:date="2013-06-05T13:27:00Z">
        <w:r w:rsidRPr="001C76A7">
          <w:rPr>
            <w:rFonts w:eastAsiaTheme="minorEastAsia"/>
            <w:b/>
            <w:lang w:eastAsia="ja-JP"/>
          </w:rPr>
          <w:t xml:space="preserve"> – Example </w:t>
        </w:r>
        <w:r>
          <w:rPr>
            <w:rFonts w:eastAsiaTheme="minorEastAsia"/>
            <w:b/>
            <w:lang w:eastAsia="ja-JP"/>
          </w:rPr>
          <w:t xml:space="preserve">TLS session release, </w:t>
        </w:r>
      </w:ins>
      <w:ins w:id="316" w:author="ALU" w:date="2013-06-05T13:33:00Z">
        <w:r w:rsidRPr="004873ED">
          <w:rPr>
            <w:rFonts w:eastAsiaTheme="minorEastAsia"/>
            <w:b/>
            <w:lang w:eastAsia="ja-JP"/>
          </w:rPr>
          <w:t>local TLS/L4 decoupled,</w:t>
        </w:r>
        <w:r>
          <w:rPr>
            <w:rFonts w:eastAsiaTheme="minorEastAsia"/>
            <w:b/>
            <w:lang w:eastAsia="ja-JP"/>
          </w:rPr>
          <w:t xml:space="preserve"> </w:t>
        </w:r>
        <w:r>
          <w:rPr>
            <w:rFonts w:eastAsiaTheme="minorEastAsia"/>
            <w:b/>
            <w:lang w:eastAsia="ja-JP"/>
          </w:rPr>
          <w:br/>
          <w:t>but</w:t>
        </w:r>
        <w:r w:rsidRPr="004873ED">
          <w:rPr>
            <w:rFonts w:eastAsiaTheme="minorEastAsia"/>
            <w:b/>
            <w:lang w:eastAsia="ja-JP"/>
          </w:rPr>
          <w:t xml:space="preserve"> coupled end-to-end L4 connection release</w:t>
        </w:r>
      </w:ins>
      <w:ins w:id="317" w:author="ALU" w:date="2013-06-05T13:27:00Z">
        <w:r>
          <w:rPr>
            <w:rFonts w:eastAsiaTheme="minorEastAsia"/>
            <w:b/>
            <w:lang w:eastAsia="ja-JP"/>
          </w:rPr>
          <w:t>)</w:t>
        </w:r>
      </w:ins>
    </w:p>
    <w:p w:rsidR="004873ED" w:rsidRDefault="004873ED" w:rsidP="001D4F40">
      <w:pPr>
        <w:tabs>
          <w:tab w:val="clear" w:pos="794"/>
          <w:tab w:val="clear" w:pos="1191"/>
          <w:tab w:val="clear" w:pos="1588"/>
          <w:tab w:val="clear" w:pos="1985"/>
        </w:tabs>
        <w:overflowPunct/>
        <w:autoSpaceDE/>
        <w:autoSpaceDN/>
        <w:adjustRightInd/>
        <w:textAlignment w:val="auto"/>
        <w:rPr>
          <w:ins w:id="318" w:author="ALU" w:date="2013-06-05T13:33:00Z"/>
          <w:rFonts w:eastAsiaTheme="minorEastAsia"/>
          <w:szCs w:val="24"/>
          <w:lang w:eastAsia="ja-JP"/>
        </w:rPr>
      </w:pPr>
    </w:p>
    <w:p w:rsidR="004873ED" w:rsidRPr="001C76A7" w:rsidRDefault="004873ED" w:rsidP="004873ED">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ins w:id="319" w:author="ALU" w:date="2013-06-05T13:33:00Z"/>
          <w:rFonts w:eastAsiaTheme="minorEastAsia"/>
          <w:b/>
          <w:szCs w:val="24"/>
          <w:lang w:eastAsia="ja-JP"/>
        </w:rPr>
      </w:pPr>
      <w:ins w:id="320" w:author="ALU" w:date="2013-06-05T13:33:00Z">
        <w:r w:rsidRPr="001C76A7">
          <w:rPr>
            <w:rFonts w:eastAsiaTheme="minorEastAsia"/>
            <w:b/>
            <w:szCs w:val="24"/>
            <w:lang w:eastAsia="ja-JP"/>
          </w:rPr>
          <w:t>II.1.3.</w:t>
        </w:r>
        <w:r>
          <w:rPr>
            <w:rFonts w:eastAsiaTheme="minorEastAsia"/>
            <w:b/>
            <w:szCs w:val="24"/>
            <w:lang w:eastAsia="ja-JP"/>
          </w:rPr>
          <w:t>3</w:t>
        </w:r>
        <w:r w:rsidRPr="001C76A7">
          <w:rPr>
            <w:rFonts w:eastAsiaTheme="minorEastAsia"/>
            <w:b/>
            <w:szCs w:val="24"/>
            <w:lang w:eastAsia="ja-JP"/>
          </w:rPr>
          <w:tab/>
        </w:r>
        <w:r>
          <w:rPr>
            <w:rFonts w:eastAsiaTheme="minorEastAsia"/>
            <w:b/>
            <w:szCs w:val="24"/>
            <w:lang w:eastAsia="ja-JP"/>
          </w:rPr>
          <w:t>Example: outgoing TLS session</w:t>
        </w:r>
        <w:r w:rsidRPr="001C76A7">
          <w:rPr>
            <w:rFonts w:eastAsiaTheme="minorEastAsia"/>
            <w:b/>
            <w:szCs w:val="24"/>
            <w:lang w:eastAsia="ja-JP"/>
          </w:rPr>
          <w:t xml:space="preserve"> release</w:t>
        </w:r>
        <w:r>
          <w:rPr>
            <w:rFonts w:eastAsiaTheme="minorEastAsia"/>
            <w:b/>
            <w:szCs w:val="24"/>
            <w:lang w:eastAsia="ja-JP"/>
          </w:rPr>
          <w:t xml:space="preserve">, </w:t>
        </w:r>
      </w:ins>
      <w:ins w:id="321" w:author="ALU" w:date="2013-06-05T13:34:00Z">
        <w:r>
          <w:rPr>
            <w:rFonts w:eastAsiaTheme="minorEastAsia"/>
            <w:b/>
            <w:szCs w:val="24"/>
            <w:lang w:eastAsia="ja-JP"/>
          </w:rPr>
          <w:t xml:space="preserve">coupled </w:t>
        </w:r>
      </w:ins>
      <w:ins w:id="322" w:author="ALU" w:date="2013-06-05T13:33:00Z">
        <w:r>
          <w:rPr>
            <w:rFonts w:eastAsiaTheme="minorEastAsia"/>
            <w:b/>
            <w:szCs w:val="24"/>
            <w:lang w:eastAsia="ja-JP"/>
          </w:rPr>
          <w:t xml:space="preserve">TLS/L4 </w:t>
        </w:r>
      </w:ins>
      <w:ins w:id="323" w:author="ALU" w:date="2013-06-05T13:34:00Z">
        <w:r>
          <w:rPr>
            <w:rFonts w:eastAsiaTheme="minorEastAsia"/>
            <w:b/>
            <w:szCs w:val="24"/>
            <w:lang w:eastAsia="ja-JP"/>
          </w:rPr>
          <w:t>and</w:t>
        </w:r>
      </w:ins>
      <w:ins w:id="324" w:author="ALU" w:date="2013-06-05T13:33:00Z">
        <w:r>
          <w:rPr>
            <w:rFonts w:eastAsiaTheme="minorEastAsia"/>
            <w:b/>
            <w:szCs w:val="24"/>
            <w:lang w:eastAsia="ja-JP"/>
          </w:rPr>
          <w:t xml:space="preserve"> end-to-end L4 connection release</w:t>
        </w:r>
      </w:ins>
    </w:p>
    <w:p w:rsidR="004873ED" w:rsidRDefault="006129E5" w:rsidP="004873ED">
      <w:pPr>
        <w:tabs>
          <w:tab w:val="clear" w:pos="794"/>
          <w:tab w:val="clear" w:pos="1191"/>
          <w:tab w:val="clear" w:pos="1588"/>
          <w:tab w:val="clear" w:pos="1985"/>
        </w:tabs>
        <w:overflowPunct/>
        <w:autoSpaceDE/>
        <w:autoSpaceDN/>
        <w:adjustRightInd/>
        <w:textAlignment w:val="auto"/>
        <w:rPr>
          <w:ins w:id="325" w:author="ALU" w:date="2013-06-05T13:33:00Z"/>
          <w:rFonts w:eastAsiaTheme="minorEastAsia"/>
          <w:szCs w:val="24"/>
          <w:lang w:eastAsia="ja-JP"/>
        </w:rPr>
      </w:pPr>
      <w:ins w:id="326" w:author="ALU" w:date="2013-06-05T15:18:00Z">
        <w:r>
          <w:rPr>
            <w:rFonts w:eastAsiaTheme="minorEastAsia"/>
            <w:szCs w:val="24"/>
            <w:lang w:eastAsia="ja-JP"/>
          </w:rPr>
          <w:t>Similar as previous example (clause II.1.3.3), but now the MGC wants explicitly start TCP bearer connection release (e.g., in order to be independent of remote U</w:t>
        </w:r>
      </w:ins>
      <w:ins w:id="327" w:author="ALU" w:date="2013-06-05T15:19:00Z">
        <w:r>
          <w:rPr>
            <w:rFonts w:eastAsiaTheme="minorEastAsia"/>
            <w:szCs w:val="24"/>
            <w:lang w:eastAsia="ja-JP"/>
          </w:rPr>
          <w:t>E</w:t>
        </w:r>
      </w:ins>
      <w:ins w:id="328" w:author="ALU" w:date="2013-06-05T15:18:00Z">
        <w:r>
          <w:rPr>
            <w:rFonts w:eastAsiaTheme="minorEastAsia"/>
            <w:szCs w:val="24"/>
            <w:lang w:eastAsia="ja-JP"/>
          </w:rPr>
          <w:t>s)</w:t>
        </w:r>
      </w:ins>
      <w:ins w:id="329" w:author="ALU" w:date="2013-06-05T15:19:00Z">
        <w:r>
          <w:rPr>
            <w:rFonts w:eastAsiaTheme="minorEastAsia"/>
            <w:szCs w:val="24"/>
            <w:lang w:eastAsia="ja-JP"/>
          </w:rPr>
          <w:t>, see Figure II.8.</w:t>
        </w:r>
      </w:ins>
    </w:p>
    <w:p w:rsidR="004873ED" w:rsidRPr="001C76A7" w:rsidRDefault="004873ED" w:rsidP="004873ED">
      <w:pPr>
        <w:keepNext/>
        <w:keepLines/>
        <w:spacing w:before="240" w:after="120"/>
        <w:jc w:val="center"/>
        <w:rPr>
          <w:ins w:id="330" w:author="ALU" w:date="2013-06-05T13:33:00Z"/>
          <w:rFonts w:eastAsia="Times New Roman"/>
          <w:lang w:eastAsia="zh-CN"/>
        </w:rPr>
      </w:pPr>
      <w:ins w:id="331" w:author="ALU" w:date="2013-06-05T13:35:00Z">
        <w:r>
          <w:object w:dxaOrig="10685" w:dyaOrig="5883">
            <v:shape id="_x0000_i1034" type="#_x0000_t75" style="width:483.25pt;height:265.1pt" o:ole="">
              <v:imagedata r:id="rId25" o:title=""/>
            </v:shape>
            <o:OLEObject Type="Embed" ProgID="Visio.Drawing.11" ShapeID="_x0000_i1034" DrawAspect="Content" ObjectID="_1432102961" r:id="rId26"/>
          </w:object>
        </w:r>
      </w:ins>
    </w:p>
    <w:p w:rsidR="004873ED" w:rsidRPr="001C76A7" w:rsidRDefault="004873ED" w:rsidP="004873ED">
      <w:pPr>
        <w:keepLines/>
        <w:spacing w:before="240" w:after="120"/>
        <w:jc w:val="center"/>
        <w:rPr>
          <w:ins w:id="332" w:author="ALU" w:date="2013-06-05T13:33:00Z"/>
          <w:rFonts w:eastAsiaTheme="minorEastAsia"/>
          <w:b/>
          <w:lang w:eastAsia="ja-JP"/>
        </w:rPr>
      </w:pPr>
      <w:ins w:id="333" w:author="ALU" w:date="2013-06-05T13:33:00Z">
        <w:r w:rsidRPr="001C76A7">
          <w:rPr>
            <w:rFonts w:eastAsiaTheme="minorEastAsia"/>
            <w:b/>
            <w:lang w:eastAsia="ja-JP"/>
          </w:rPr>
          <w:t>Figure II.</w:t>
        </w:r>
        <w:r>
          <w:rPr>
            <w:rFonts w:eastAsiaTheme="minorEastAsia"/>
            <w:b/>
            <w:lang w:eastAsia="ja-JP"/>
          </w:rPr>
          <w:t>8</w:t>
        </w:r>
        <w:r w:rsidRPr="001C76A7">
          <w:rPr>
            <w:rFonts w:eastAsiaTheme="minorEastAsia"/>
            <w:b/>
            <w:lang w:eastAsia="ja-JP"/>
          </w:rPr>
          <w:t xml:space="preserve"> – Example </w:t>
        </w:r>
        <w:r>
          <w:rPr>
            <w:rFonts w:eastAsiaTheme="minorEastAsia"/>
            <w:b/>
            <w:lang w:eastAsia="ja-JP"/>
          </w:rPr>
          <w:t xml:space="preserve">TLS session release, </w:t>
        </w:r>
      </w:ins>
      <w:ins w:id="334" w:author="ALU" w:date="2013-06-05T13:34:00Z">
        <w:r>
          <w:rPr>
            <w:rFonts w:eastAsiaTheme="minorEastAsia"/>
            <w:b/>
            <w:lang w:eastAsia="ja-JP"/>
          </w:rPr>
          <w:br/>
        </w:r>
        <w:r>
          <w:rPr>
            <w:rFonts w:eastAsiaTheme="minorEastAsia"/>
            <w:b/>
            <w:szCs w:val="24"/>
            <w:lang w:eastAsia="ja-JP"/>
          </w:rPr>
          <w:t>coupled TLS/L4 and end-to-end L4 connection release</w:t>
        </w:r>
      </w:ins>
    </w:p>
    <w:p w:rsidR="004873ED" w:rsidRPr="001C76A7" w:rsidRDefault="004873ED" w:rsidP="001D4F40">
      <w:pPr>
        <w:tabs>
          <w:tab w:val="clear" w:pos="794"/>
          <w:tab w:val="clear" w:pos="1191"/>
          <w:tab w:val="clear" w:pos="1588"/>
          <w:tab w:val="clear" w:pos="1985"/>
        </w:tabs>
        <w:overflowPunct/>
        <w:autoSpaceDE/>
        <w:autoSpaceDN/>
        <w:adjustRightInd/>
        <w:textAlignment w:val="auto"/>
        <w:rPr>
          <w:ins w:id="335" w:author="ALU" w:date="2013-06-05T10:37:00Z"/>
          <w:rFonts w:eastAsiaTheme="minorEastAsia"/>
          <w:szCs w:val="24"/>
          <w:lang w:eastAsia="ja-JP"/>
        </w:rPr>
      </w:pPr>
    </w:p>
    <w:p w:rsidR="001C76A7" w:rsidRPr="001C76A7" w:rsidDel="007062E0" w:rsidRDefault="001C76A7" w:rsidP="001C76A7">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del w:id="336" w:author="ALU" w:date="2013-06-05T10:29:00Z"/>
          <w:rFonts w:eastAsiaTheme="minorEastAsia"/>
          <w:b/>
          <w:szCs w:val="24"/>
          <w:lang w:eastAsia="ja-JP"/>
        </w:rPr>
      </w:pPr>
      <w:del w:id="337" w:author="ALU" w:date="2013-06-05T10:29:00Z">
        <w:r w:rsidRPr="001C76A7" w:rsidDel="007062E0">
          <w:rPr>
            <w:rFonts w:eastAsiaTheme="minorEastAsia"/>
            <w:b/>
            <w:szCs w:val="24"/>
            <w:lang w:eastAsia="ja-JP"/>
          </w:rPr>
          <w:delText>II.1.3.2</w:delText>
        </w:r>
        <w:r w:rsidRPr="001C76A7" w:rsidDel="007062E0">
          <w:rPr>
            <w:rFonts w:eastAsiaTheme="minorEastAsia"/>
            <w:b/>
            <w:szCs w:val="24"/>
            <w:lang w:eastAsia="ja-JP"/>
          </w:rPr>
          <w:tab/>
          <w:delText>Communication release initiated by remote non-TLS endpoint</w:delText>
        </w:r>
      </w:del>
    </w:p>
    <w:p w:rsidR="001C76A7" w:rsidRPr="001C76A7" w:rsidDel="007062E0" w:rsidRDefault="001C76A7" w:rsidP="001C76A7">
      <w:pPr>
        <w:tabs>
          <w:tab w:val="clear" w:pos="794"/>
          <w:tab w:val="clear" w:pos="1191"/>
          <w:tab w:val="clear" w:pos="1588"/>
          <w:tab w:val="clear" w:pos="1985"/>
        </w:tabs>
        <w:overflowPunct/>
        <w:autoSpaceDE/>
        <w:autoSpaceDN/>
        <w:adjustRightInd/>
        <w:textAlignment w:val="auto"/>
        <w:rPr>
          <w:del w:id="338" w:author="ALU" w:date="2013-06-05T10:29:00Z"/>
          <w:rFonts w:eastAsiaTheme="minorEastAsia"/>
          <w:szCs w:val="24"/>
          <w:lang w:eastAsia="ja-JP"/>
        </w:rPr>
      </w:pPr>
      <w:del w:id="339" w:author="ALU" w:date="2013-06-05T10:29:00Z">
        <w:r w:rsidRPr="001C76A7" w:rsidDel="007062E0">
          <w:rPr>
            <w:rFonts w:eastAsiaTheme="minorEastAsia"/>
            <w:szCs w:val="24"/>
            <w:lang w:eastAsia="ja-JP"/>
          </w:rPr>
          <w:delTex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delText>
        </w:r>
      </w:del>
    </w:p>
    <w:p w:rsidR="001C76A7" w:rsidRPr="001C76A7" w:rsidDel="007062E0" w:rsidRDefault="001C76A7" w:rsidP="001C76A7">
      <w:pPr>
        <w:tabs>
          <w:tab w:val="clear" w:pos="794"/>
          <w:tab w:val="clear" w:pos="1191"/>
          <w:tab w:val="clear" w:pos="1588"/>
          <w:tab w:val="clear" w:pos="1985"/>
        </w:tabs>
        <w:overflowPunct/>
        <w:autoSpaceDE/>
        <w:autoSpaceDN/>
        <w:adjustRightInd/>
        <w:jc w:val="both"/>
        <w:textAlignment w:val="auto"/>
        <w:rPr>
          <w:del w:id="340" w:author="ALU" w:date="2013-06-05T10:29:00Z"/>
          <w:rFonts w:eastAsiaTheme="minorEastAsia"/>
          <w:szCs w:val="24"/>
          <w:lang w:eastAsia="ja-JP"/>
        </w:rPr>
      </w:pPr>
    </w:p>
    <w:p w:rsidR="001C76A7" w:rsidRPr="001C76A7" w:rsidDel="007062E0" w:rsidRDefault="001C76A7" w:rsidP="001C76A7">
      <w:pPr>
        <w:keepNext/>
        <w:keepLines/>
        <w:spacing w:before="240" w:after="120"/>
        <w:jc w:val="center"/>
        <w:rPr>
          <w:del w:id="341" w:author="ALU" w:date="2013-06-05T10:29:00Z"/>
          <w:rFonts w:eastAsia="Times New Roman"/>
        </w:rPr>
      </w:pPr>
      <w:del w:id="342" w:author="ALU" w:date="2013-06-05T10:29:00Z">
        <w:r w:rsidRPr="001C76A7" w:rsidDel="007062E0">
          <w:rPr>
            <w:rFonts w:eastAsia="Times New Roman"/>
          </w:rPr>
          <w:object w:dxaOrig="11393" w:dyaOrig="13655">
            <v:shape id="_x0000_i1035" type="#_x0000_t75" style="width:475.65pt;height:570.55pt" o:ole="">
              <v:imagedata r:id="rId27" o:title=""/>
            </v:shape>
            <o:OLEObject Type="Embed" ProgID="Visio.Drawing.11" ShapeID="_x0000_i1035" DrawAspect="Content" ObjectID="_1432102962" r:id="rId28"/>
          </w:object>
        </w:r>
      </w:del>
    </w:p>
    <w:p w:rsidR="001C76A7" w:rsidRPr="001C76A7" w:rsidDel="007062E0" w:rsidRDefault="001C76A7" w:rsidP="001C76A7">
      <w:pPr>
        <w:keepLines/>
        <w:spacing w:before="240" w:after="120"/>
        <w:jc w:val="center"/>
        <w:rPr>
          <w:del w:id="343" w:author="ALU" w:date="2013-06-05T10:29:00Z"/>
          <w:rFonts w:eastAsiaTheme="minorEastAsia"/>
          <w:b/>
          <w:lang w:eastAsia="ja-JP"/>
        </w:rPr>
      </w:pPr>
      <w:bookmarkStart w:id="344" w:name="_Toc346620215"/>
      <w:bookmarkStart w:id="345" w:name="_Toc346623562"/>
      <w:del w:id="346" w:author="ALU" w:date="2013-06-05T10:29:00Z">
        <w:r w:rsidRPr="001C76A7" w:rsidDel="007062E0">
          <w:rPr>
            <w:rFonts w:eastAsiaTheme="minorEastAsia"/>
            <w:b/>
            <w:lang w:eastAsia="ja-JP"/>
          </w:rPr>
          <w:delText>Figure II.4 – Example call flow, release of a TLS to non-TLS IWF, release initiated by UE-2</w:delText>
        </w:r>
        <w:bookmarkEnd w:id="344"/>
        <w:bookmarkEnd w:id="345"/>
      </w:del>
    </w:p>
    <w:p w:rsidR="001C76A7" w:rsidRPr="001C76A7" w:rsidDel="007062E0" w:rsidRDefault="001C76A7" w:rsidP="001C76A7">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del w:id="347" w:author="ALU" w:date="2013-06-05T10:29:00Z"/>
          <w:rFonts w:eastAsiaTheme="minorEastAsia"/>
          <w:b/>
          <w:szCs w:val="24"/>
          <w:lang w:eastAsia="ja-JP"/>
        </w:rPr>
      </w:pPr>
      <w:bookmarkStart w:id="348" w:name="_Toc346623077"/>
      <w:bookmarkStart w:id="349" w:name="_Toc346623523"/>
      <w:del w:id="350" w:author="ALU" w:date="2013-06-05T10:29:00Z">
        <w:r w:rsidRPr="001C76A7" w:rsidDel="007062E0">
          <w:rPr>
            <w:rFonts w:eastAsiaTheme="minorEastAsia"/>
            <w:b/>
            <w:szCs w:val="24"/>
            <w:lang w:eastAsia="ja-JP"/>
          </w:rPr>
          <w:delText>II.1.4</w:delText>
        </w:r>
        <w:r w:rsidRPr="001C76A7" w:rsidDel="007062E0">
          <w:rPr>
            <w:rFonts w:eastAsiaTheme="minorEastAsia"/>
            <w:b/>
            <w:szCs w:val="24"/>
            <w:lang w:eastAsia="ja-JP"/>
          </w:rPr>
          <w:tab/>
          <w:delText>Call flow for communication establishment phase (in MGC strictly control mode)</w:delText>
        </w:r>
        <w:bookmarkEnd w:id="348"/>
        <w:bookmarkEnd w:id="349"/>
      </w:del>
    </w:p>
    <w:p w:rsidR="001C76A7" w:rsidRPr="001C76A7" w:rsidDel="007062E0" w:rsidRDefault="001C76A7" w:rsidP="001C76A7">
      <w:pPr>
        <w:tabs>
          <w:tab w:val="clear" w:pos="794"/>
          <w:tab w:val="clear" w:pos="1191"/>
          <w:tab w:val="clear" w:pos="1588"/>
          <w:tab w:val="clear" w:pos="1985"/>
        </w:tabs>
        <w:overflowPunct/>
        <w:autoSpaceDE/>
        <w:autoSpaceDN/>
        <w:adjustRightInd/>
        <w:textAlignment w:val="auto"/>
        <w:rPr>
          <w:del w:id="351" w:author="ALU" w:date="2013-06-05T10:29:00Z"/>
          <w:rFonts w:eastAsiaTheme="minorEastAsia"/>
          <w:szCs w:val="24"/>
          <w:lang w:eastAsia="zh-CN"/>
        </w:rPr>
      </w:pPr>
      <w:del w:id="352" w:author="ALU" w:date="2013-06-05T10:29:00Z">
        <w:r w:rsidRPr="001C76A7" w:rsidDel="007062E0">
          <w:rPr>
            <w:rFonts w:eastAsiaTheme="minorEastAsia"/>
            <w:szCs w:val="24"/>
            <w:lang w:eastAsia="zh-CN"/>
          </w:rPr>
          <w:delTex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delText>
        </w:r>
      </w:del>
    </w:p>
    <w:p w:rsidR="001C76A7" w:rsidRPr="001C76A7" w:rsidDel="007062E0" w:rsidRDefault="001C76A7" w:rsidP="001C76A7">
      <w:pPr>
        <w:tabs>
          <w:tab w:val="clear" w:pos="794"/>
          <w:tab w:val="clear" w:pos="1191"/>
          <w:tab w:val="clear" w:pos="1588"/>
          <w:tab w:val="clear" w:pos="1985"/>
        </w:tabs>
        <w:overflowPunct/>
        <w:autoSpaceDE/>
        <w:autoSpaceDN/>
        <w:adjustRightInd/>
        <w:textAlignment w:val="auto"/>
        <w:rPr>
          <w:del w:id="353" w:author="ALU" w:date="2013-06-05T10:29:00Z"/>
          <w:rFonts w:eastAsiaTheme="minorEastAsia"/>
          <w:szCs w:val="24"/>
          <w:lang w:eastAsia="zh-CN"/>
        </w:rPr>
      </w:pPr>
      <w:del w:id="354" w:author="ALU" w:date="2013-06-05T10:29:00Z">
        <w:r w:rsidRPr="001C76A7" w:rsidDel="007062E0">
          <w:rPr>
            <w:rFonts w:eastAsiaTheme="minorEastAsia"/>
            <w:szCs w:val="24"/>
            <w:lang w:eastAsia="zh-CN"/>
          </w:rPr>
          <w:delText>The call flow (Figure II.5) shows the setup of the two terminations strictly controlled by the MGC.</w:delText>
        </w:r>
      </w:del>
    </w:p>
    <w:p w:rsidR="001C76A7" w:rsidRPr="001C76A7" w:rsidDel="007062E0" w:rsidRDefault="001C76A7" w:rsidP="001C76A7">
      <w:pPr>
        <w:tabs>
          <w:tab w:val="clear" w:pos="794"/>
          <w:tab w:val="clear" w:pos="1191"/>
          <w:tab w:val="clear" w:pos="1588"/>
          <w:tab w:val="clear" w:pos="1985"/>
        </w:tabs>
        <w:overflowPunct/>
        <w:autoSpaceDE/>
        <w:autoSpaceDN/>
        <w:adjustRightInd/>
        <w:textAlignment w:val="auto"/>
        <w:rPr>
          <w:del w:id="355" w:author="ALU" w:date="2013-06-05T10:29:00Z"/>
          <w:rFonts w:eastAsiaTheme="minorEastAsia"/>
          <w:szCs w:val="24"/>
          <w:lang w:eastAsia="zh-CN"/>
        </w:rPr>
      </w:pPr>
    </w:p>
    <w:p w:rsidR="001C76A7" w:rsidRPr="001C76A7" w:rsidDel="007062E0" w:rsidRDefault="001C76A7" w:rsidP="001C76A7">
      <w:pPr>
        <w:keepNext/>
        <w:keepLines/>
        <w:spacing w:before="240" w:after="120"/>
        <w:jc w:val="center"/>
        <w:rPr>
          <w:del w:id="356" w:author="ALU" w:date="2013-06-05T10:29:00Z"/>
          <w:rFonts w:eastAsia="Times New Roman"/>
          <w:lang w:eastAsia="zh-CN"/>
        </w:rPr>
      </w:pPr>
      <w:del w:id="357" w:author="ALU" w:date="2013-06-05T10:29:00Z">
        <w:r w:rsidRPr="001C76A7" w:rsidDel="007062E0">
          <w:rPr>
            <w:rFonts w:eastAsia="Times New Roman"/>
          </w:rPr>
          <w:object w:dxaOrig="11946" w:dyaOrig="16030">
            <v:shape id="_x0000_i1036" type="#_x0000_t75" style="width:476.75pt;height:640.35pt" o:ole="">
              <v:imagedata r:id="rId29" o:title=""/>
            </v:shape>
            <o:OLEObject Type="Embed" ProgID="Visio.Drawing.11" ShapeID="_x0000_i1036" DrawAspect="Content" ObjectID="_1432102963" r:id="rId30"/>
          </w:object>
        </w:r>
      </w:del>
    </w:p>
    <w:p w:rsidR="001C76A7" w:rsidRPr="001C76A7" w:rsidDel="007062E0" w:rsidRDefault="001C76A7" w:rsidP="001C76A7">
      <w:pPr>
        <w:keepLines/>
        <w:spacing w:before="240" w:after="120"/>
        <w:jc w:val="center"/>
        <w:rPr>
          <w:del w:id="358" w:author="ALU" w:date="2013-06-05T10:29:00Z"/>
          <w:rFonts w:eastAsiaTheme="minorEastAsia"/>
          <w:b/>
          <w:lang w:eastAsia="ja-JP"/>
        </w:rPr>
      </w:pPr>
      <w:bookmarkStart w:id="359" w:name="_Toc346620216"/>
      <w:bookmarkStart w:id="360" w:name="_Toc346623563"/>
      <w:del w:id="361" w:author="ALU" w:date="2013-06-05T10:29:00Z">
        <w:r w:rsidRPr="001C76A7" w:rsidDel="007062E0">
          <w:rPr>
            <w:rFonts w:eastAsiaTheme="minorEastAsia"/>
            <w:b/>
            <w:lang w:eastAsia="ja-JP"/>
          </w:rPr>
          <w:delText>Figure II.5 – Example call flow for a strictly MGC controlled bearer connection setup</w:delText>
        </w:r>
        <w:bookmarkEnd w:id="359"/>
        <w:bookmarkEnd w:id="360"/>
      </w:del>
    </w:p>
    <w:p w:rsidR="001C76A7" w:rsidRPr="001C76A7" w:rsidDel="007062E0" w:rsidRDefault="001C76A7" w:rsidP="001C76A7">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rPr>
          <w:del w:id="362" w:author="ALU" w:date="2013-06-05T10:29:00Z"/>
          <w:rFonts w:eastAsiaTheme="minorEastAsia"/>
          <w:b/>
          <w:szCs w:val="24"/>
          <w:lang w:eastAsia="ja-JP"/>
        </w:rPr>
      </w:pPr>
      <w:bookmarkStart w:id="363" w:name="_Toc346623078"/>
      <w:bookmarkStart w:id="364" w:name="_Toc346623524"/>
      <w:del w:id="365" w:author="ALU" w:date="2013-06-05T10:29:00Z">
        <w:r w:rsidRPr="001C76A7" w:rsidDel="007062E0">
          <w:rPr>
            <w:rFonts w:eastAsiaTheme="minorEastAsia"/>
            <w:b/>
            <w:szCs w:val="24"/>
            <w:lang w:eastAsia="ja-JP"/>
          </w:rPr>
          <w:lastRenderedPageBreak/>
          <w:delText>II.1.5</w:delText>
        </w:r>
        <w:r w:rsidRPr="001C76A7" w:rsidDel="007062E0">
          <w:rPr>
            <w:rFonts w:eastAsiaTheme="minorEastAsia"/>
            <w:b/>
            <w:szCs w:val="24"/>
            <w:lang w:eastAsia="ja-JP"/>
          </w:rPr>
          <w:tab/>
          <w:delText>Call flow for communication release phase (in MGC strictly control mode)</w:delText>
        </w:r>
        <w:bookmarkEnd w:id="363"/>
        <w:bookmarkEnd w:id="364"/>
      </w:del>
    </w:p>
    <w:p w:rsidR="001C76A7" w:rsidRPr="001C76A7" w:rsidDel="007062E0" w:rsidRDefault="001C76A7" w:rsidP="001C76A7">
      <w:pPr>
        <w:tabs>
          <w:tab w:val="clear" w:pos="794"/>
          <w:tab w:val="clear" w:pos="1191"/>
          <w:tab w:val="clear" w:pos="1588"/>
          <w:tab w:val="clear" w:pos="1985"/>
        </w:tabs>
        <w:overflowPunct/>
        <w:autoSpaceDE/>
        <w:autoSpaceDN/>
        <w:adjustRightInd/>
        <w:jc w:val="both"/>
        <w:textAlignment w:val="auto"/>
        <w:rPr>
          <w:del w:id="366" w:author="ALU" w:date="2013-06-05T10:29:00Z"/>
          <w:rFonts w:eastAsia="SimSun"/>
          <w:szCs w:val="24"/>
          <w:lang w:eastAsia="ja-JP"/>
        </w:rPr>
      </w:pPr>
      <w:del w:id="367" w:author="ALU" w:date="2013-06-05T10:29:00Z">
        <w:r w:rsidRPr="001C76A7" w:rsidDel="007062E0">
          <w:rPr>
            <w:rFonts w:eastAsia="SimSun"/>
            <w:szCs w:val="24"/>
            <w:lang w:eastAsia="ja-JP"/>
          </w:rPr>
          <w:delText>The following call flow (Figure II.6) shows the release of the bearer connection strictly controlled by the MGC. The release is initiated by UE-2.</w:delText>
        </w:r>
      </w:del>
    </w:p>
    <w:p w:rsidR="001C76A7" w:rsidRPr="001C76A7" w:rsidDel="007062E0" w:rsidRDefault="001C76A7" w:rsidP="001C76A7">
      <w:pPr>
        <w:tabs>
          <w:tab w:val="clear" w:pos="794"/>
          <w:tab w:val="clear" w:pos="1191"/>
          <w:tab w:val="clear" w:pos="1588"/>
          <w:tab w:val="clear" w:pos="1985"/>
        </w:tabs>
        <w:overflowPunct/>
        <w:autoSpaceDE/>
        <w:autoSpaceDN/>
        <w:adjustRightInd/>
        <w:jc w:val="both"/>
        <w:textAlignment w:val="auto"/>
        <w:rPr>
          <w:del w:id="368" w:author="ALU" w:date="2013-06-05T10:29:00Z"/>
          <w:rFonts w:eastAsia="SimSun"/>
          <w:szCs w:val="24"/>
          <w:lang w:eastAsia="ja-JP"/>
        </w:rPr>
      </w:pPr>
    </w:p>
    <w:p w:rsidR="001C76A7" w:rsidRPr="001C76A7" w:rsidDel="007062E0" w:rsidRDefault="001C76A7" w:rsidP="001C76A7">
      <w:pPr>
        <w:keepNext/>
        <w:keepLines/>
        <w:spacing w:before="240" w:after="120"/>
        <w:jc w:val="center"/>
        <w:rPr>
          <w:del w:id="369" w:author="ALU" w:date="2013-06-05T10:29:00Z"/>
          <w:rFonts w:eastAsia="SimSun"/>
        </w:rPr>
      </w:pPr>
      <w:del w:id="370" w:author="ALU" w:date="2013-06-05T10:29:00Z">
        <w:r w:rsidRPr="001C76A7" w:rsidDel="007062E0">
          <w:rPr>
            <w:rFonts w:eastAsia="Times New Roman"/>
          </w:rPr>
          <w:object w:dxaOrig="11393" w:dyaOrig="12535">
            <v:shape id="_x0000_i1037" type="#_x0000_t75" style="width:474.55pt;height:522.55pt" o:ole="">
              <v:imagedata r:id="rId31" o:title=""/>
            </v:shape>
            <o:OLEObject Type="Embed" ProgID="Visio.Drawing.11" ShapeID="_x0000_i1037" DrawAspect="Content" ObjectID="_1432102964" r:id="rId32"/>
          </w:object>
        </w:r>
      </w:del>
    </w:p>
    <w:p w:rsidR="001C76A7" w:rsidRPr="001C76A7" w:rsidDel="007062E0" w:rsidRDefault="001C76A7" w:rsidP="001C76A7">
      <w:pPr>
        <w:keepLines/>
        <w:spacing w:before="240" w:after="120"/>
        <w:jc w:val="center"/>
        <w:rPr>
          <w:del w:id="371" w:author="ALU" w:date="2013-06-05T10:29:00Z"/>
          <w:rFonts w:eastAsiaTheme="minorEastAsia"/>
          <w:b/>
          <w:lang w:eastAsia="ja-JP"/>
        </w:rPr>
      </w:pPr>
      <w:bookmarkStart w:id="372" w:name="_Toc346620217"/>
      <w:bookmarkStart w:id="373" w:name="_Toc346623564"/>
      <w:del w:id="374" w:author="ALU" w:date="2013-06-05T10:29:00Z">
        <w:r w:rsidRPr="001C76A7" w:rsidDel="007062E0">
          <w:rPr>
            <w:rFonts w:eastAsiaTheme="minorEastAsia"/>
            <w:b/>
            <w:lang w:eastAsia="ja-JP"/>
          </w:rPr>
          <w:delText>Figure II.6 – Example call flow, strictly MGC controlled release of a TLS to non-TLS IWF, release initiated by UE-2</w:delText>
        </w:r>
        <w:bookmarkEnd w:id="372"/>
        <w:bookmarkEnd w:id="373"/>
      </w:del>
    </w:p>
    <w:p w:rsidR="00284A0E" w:rsidRDefault="00284A0E" w:rsidP="00284A0E">
      <w:pPr>
        <w:pStyle w:val="Correctionend"/>
        <w:rPr>
          <w:lang w:val="en-GB"/>
        </w:rPr>
      </w:pPr>
      <w:r>
        <w:rPr>
          <w:lang w:val="en-GB"/>
        </w:rPr>
        <w:t>[End Proposed Correction]</w:t>
      </w:r>
    </w:p>
    <w:p w:rsidR="00C049A9" w:rsidRDefault="00C049A9" w:rsidP="00C049A9">
      <w:pPr>
        <w:jc w:val="center"/>
      </w:pPr>
      <w:r>
        <w:t>____________________</w:t>
      </w:r>
    </w:p>
    <w:sectPr w:rsidR="00C049A9" w:rsidSect="006C499C">
      <w:headerReference w:type="default" r:id="rId33"/>
      <w:footerReference w:type="first" r:id="rId34"/>
      <w:pgSz w:w="11907" w:h="16840"/>
      <w:pgMar w:top="1417" w:right="1134" w:bottom="1417" w:left="1134" w:header="567" w:footer="567"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382E" w:rsidRDefault="0092382E">
      <w:r>
        <w:separator/>
      </w:r>
    </w:p>
  </w:endnote>
  <w:endnote w:type="continuationSeparator" w:id="0">
    <w:p w:rsidR="0092382E" w:rsidRDefault="009238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tblLayout w:type="fixed"/>
      <w:tblCellMar>
        <w:left w:w="57" w:type="dxa"/>
        <w:right w:w="57" w:type="dxa"/>
      </w:tblCellMar>
      <w:tblLook w:val="0000"/>
    </w:tblPr>
    <w:tblGrid>
      <w:gridCol w:w="1617"/>
      <w:gridCol w:w="4394"/>
      <w:gridCol w:w="3912"/>
    </w:tblGrid>
    <w:tr w:rsidR="0092382E" w:rsidRPr="007D5DAA" w:rsidTr="00A23348">
      <w:trPr>
        <w:cantSplit/>
        <w:trHeight w:val="204"/>
      </w:trPr>
      <w:tc>
        <w:tcPr>
          <w:tcW w:w="1617" w:type="dxa"/>
          <w:tcBorders>
            <w:top w:val="single" w:sz="12" w:space="0" w:color="auto"/>
          </w:tcBorders>
        </w:tcPr>
        <w:p w:rsidR="0092382E" w:rsidRPr="007D5DAA" w:rsidRDefault="0092382E" w:rsidP="00A23348">
          <w:pPr>
            <w:rPr>
              <w:b/>
              <w:bCs/>
              <w:sz w:val="20"/>
              <w:lang w:val="de-DE"/>
            </w:rPr>
          </w:pPr>
          <w:r w:rsidRPr="007D5DAA">
            <w:rPr>
              <w:b/>
              <w:bCs/>
              <w:sz w:val="20"/>
              <w:lang w:val="de-DE"/>
            </w:rPr>
            <w:t>Contact:</w:t>
          </w:r>
        </w:p>
      </w:tc>
      <w:tc>
        <w:tcPr>
          <w:tcW w:w="4394" w:type="dxa"/>
          <w:tcBorders>
            <w:top w:val="single" w:sz="12" w:space="0" w:color="auto"/>
          </w:tcBorders>
        </w:tcPr>
        <w:p w:rsidR="0092382E" w:rsidRPr="007D5DAA" w:rsidRDefault="0092382E" w:rsidP="00A23348">
          <w:pPr>
            <w:pStyle w:val="Headingb"/>
            <w:spacing w:before="120"/>
            <w:rPr>
              <w:bCs/>
              <w:smallCaps/>
              <w:sz w:val="20"/>
              <w:lang w:val="de-DE"/>
            </w:rPr>
          </w:pPr>
          <w:r w:rsidRPr="007D5DAA">
            <w:rPr>
              <w:bCs/>
              <w:smallCaps/>
              <w:sz w:val="20"/>
              <w:lang w:val="de-DE"/>
            </w:rPr>
            <w:t>Albrecht Schwarz</w:t>
          </w:r>
        </w:p>
        <w:p w:rsidR="0092382E" w:rsidRPr="007D5DAA" w:rsidRDefault="0092382E" w:rsidP="00A23348">
          <w:pPr>
            <w:spacing w:before="0"/>
            <w:rPr>
              <w:sz w:val="20"/>
              <w:lang w:val="de-DE"/>
            </w:rPr>
          </w:pPr>
          <w:r w:rsidRPr="007D5DAA">
            <w:rPr>
              <w:sz w:val="20"/>
              <w:lang w:val="de-DE"/>
            </w:rPr>
            <w:t>ALCATEL-LUCENT</w:t>
          </w:r>
        </w:p>
        <w:p w:rsidR="0092382E" w:rsidRPr="007D5DAA" w:rsidRDefault="0092382E" w:rsidP="00A23348">
          <w:pPr>
            <w:spacing w:before="0"/>
            <w:rPr>
              <w:sz w:val="20"/>
              <w:lang w:val="de-DE"/>
            </w:rPr>
          </w:pPr>
          <w:r w:rsidRPr="007D5DAA">
            <w:rPr>
              <w:sz w:val="20"/>
              <w:lang w:val="de-DE"/>
            </w:rPr>
            <w:t>Germany</w:t>
          </w:r>
        </w:p>
      </w:tc>
      <w:tc>
        <w:tcPr>
          <w:tcW w:w="3912" w:type="dxa"/>
          <w:tcBorders>
            <w:top w:val="single" w:sz="12" w:space="0" w:color="auto"/>
          </w:tcBorders>
        </w:tcPr>
        <w:p w:rsidR="0092382E" w:rsidRPr="007D5DAA" w:rsidRDefault="0092382E" w:rsidP="00A23348">
          <w:pPr>
            <w:rPr>
              <w:sz w:val="20"/>
              <w:lang w:val="fr-FR"/>
            </w:rPr>
          </w:pPr>
          <w:r w:rsidRPr="007D5DAA">
            <w:rPr>
              <w:sz w:val="20"/>
              <w:lang w:val="fr-FR"/>
            </w:rPr>
            <w:t xml:space="preserve">Tel: </w:t>
          </w:r>
          <w:r w:rsidRPr="007D5DAA">
            <w:rPr>
              <w:sz w:val="20"/>
              <w:lang w:val="fr-FR"/>
            </w:rPr>
            <w:tab/>
            <w:t>+49-711-821-41425</w:t>
          </w:r>
        </w:p>
        <w:p w:rsidR="0092382E" w:rsidRPr="007D5DAA" w:rsidRDefault="0092382E" w:rsidP="00A23348">
          <w:pPr>
            <w:spacing w:before="0"/>
            <w:rPr>
              <w:sz w:val="20"/>
              <w:lang w:val="fr-FR"/>
            </w:rPr>
          </w:pPr>
          <w:r w:rsidRPr="007D5DAA">
            <w:rPr>
              <w:sz w:val="20"/>
              <w:lang w:val="fr-FR"/>
            </w:rPr>
            <w:t xml:space="preserve">Fax: </w:t>
          </w:r>
          <w:r w:rsidRPr="007D5DAA">
            <w:rPr>
              <w:sz w:val="20"/>
              <w:lang w:val="fr-FR"/>
            </w:rPr>
            <w:tab/>
            <w:t>+49-711-821-40017</w:t>
          </w:r>
        </w:p>
        <w:p w:rsidR="0092382E" w:rsidRPr="007D5DAA" w:rsidRDefault="0092382E"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92382E" w:rsidRPr="007D5DAA" w:rsidTr="00A23348">
      <w:trPr>
        <w:cantSplit/>
        <w:trHeight w:val="204"/>
      </w:trPr>
      <w:tc>
        <w:tcPr>
          <w:tcW w:w="1617" w:type="dxa"/>
          <w:tcBorders>
            <w:top w:val="single" w:sz="12" w:space="0" w:color="auto"/>
          </w:tcBorders>
        </w:tcPr>
        <w:p w:rsidR="0092382E" w:rsidRPr="007D5DAA" w:rsidRDefault="0092382E" w:rsidP="00A23348">
          <w:pPr>
            <w:rPr>
              <w:b/>
              <w:bCs/>
              <w:sz w:val="20"/>
              <w:lang w:val="fr-FR"/>
            </w:rPr>
          </w:pPr>
          <w:r w:rsidRPr="007D5DAA">
            <w:rPr>
              <w:b/>
              <w:bCs/>
              <w:sz w:val="20"/>
              <w:lang w:val="fr-FR"/>
            </w:rPr>
            <w:t>Contact:</w:t>
          </w:r>
        </w:p>
      </w:tc>
      <w:tc>
        <w:tcPr>
          <w:tcW w:w="4394" w:type="dxa"/>
          <w:tcBorders>
            <w:top w:val="single" w:sz="12" w:space="0" w:color="auto"/>
          </w:tcBorders>
        </w:tcPr>
        <w:p w:rsidR="0092382E" w:rsidRPr="002F2C77" w:rsidRDefault="0092382E" w:rsidP="00A23348">
          <w:pPr>
            <w:pStyle w:val="Headingb"/>
            <w:spacing w:before="120"/>
            <w:rPr>
              <w:bCs/>
              <w:smallCaps/>
              <w:sz w:val="20"/>
              <w:lang w:val="de-DE"/>
            </w:rPr>
          </w:pPr>
          <w:r w:rsidRPr="002F2C77">
            <w:rPr>
              <w:bCs/>
              <w:smallCaps/>
              <w:sz w:val="20"/>
              <w:lang w:val="de-DE"/>
            </w:rPr>
            <w:t>Juergen Stoetzer-Bradler</w:t>
          </w:r>
        </w:p>
        <w:p w:rsidR="0092382E" w:rsidRPr="002F2C77" w:rsidRDefault="0092382E" w:rsidP="00A23348">
          <w:pPr>
            <w:spacing w:before="0"/>
            <w:rPr>
              <w:sz w:val="20"/>
              <w:lang w:val="de-DE"/>
            </w:rPr>
          </w:pPr>
          <w:r w:rsidRPr="002F2C77">
            <w:rPr>
              <w:sz w:val="20"/>
              <w:lang w:val="de-DE"/>
            </w:rPr>
            <w:t>ALCATEL-LUCENT</w:t>
          </w:r>
        </w:p>
        <w:p w:rsidR="0092382E" w:rsidRPr="002F2C77" w:rsidRDefault="0092382E" w:rsidP="00A23348">
          <w:pPr>
            <w:spacing w:before="0"/>
            <w:rPr>
              <w:sz w:val="20"/>
              <w:lang w:val="de-DE"/>
            </w:rPr>
          </w:pPr>
          <w:r w:rsidRPr="002F2C77">
            <w:rPr>
              <w:sz w:val="20"/>
              <w:lang w:val="de-DE"/>
            </w:rPr>
            <w:t>Germany</w:t>
          </w:r>
        </w:p>
      </w:tc>
      <w:tc>
        <w:tcPr>
          <w:tcW w:w="3912" w:type="dxa"/>
          <w:tcBorders>
            <w:top w:val="single" w:sz="12" w:space="0" w:color="auto"/>
          </w:tcBorders>
        </w:tcPr>
        <w:p w:rsidR="0092382E" w:rsidRPr="007D5DAA" w:rsidRDefault="0092382E" w:rsidP="00A23348">
          <w:pPr>
            <w:rPr>
              <w:sz w:val="20"/>
              <w:lang w:val="fr-FR"/>
            </w:rPr>
          </w:pPr>
          <w:r w:rsidRPr="007D5DAA">
            <w:rPr>
              <w:sz w:val="20"/>
              <w:lang w:val="fr-FR"/>
            </w:rPr>
            <w:t xml:space="preserve">Tel: </w:t>
          </w:r>
          <w:r w:rsidRPr="007D5DAA">
            <w:rPr>
              <w:sz w:val="20"/>
              <w:lang w:val="fr-FR"/>
            </w:rPr>
            <w:tab/>
            <w:t>+49-711-821-45398</w:t>
          </w:r>
        </w:p>
        <w:p w:rsidR="0092382E" w:rsidRPr="007D5DAA" w:rsidRDefault="0092382E" w:rsidP="00A23348">
          <w:pPr>
            <w:spacing w:before="0"/>
            <w:rPr>
              <w:sz w:val="20"/>
              <w:lang w:val="fr-FR"/>
            </w:rPr>
          </w:pPr>
          <w:r w:rsidRPr="007D5DAA">
            <w:rPr>
              <w:sz w:val="20"/>
              <w:lang w:val="fr-FR"/>
            </w:rPr>
            <w:t xml:space="preserve">Fax: </w:t>
          </w:r>
          <w:r w:rsidRPr="007D5DAA">
            <w:rPr>
              <w:sz w:val="20"/>
              <w:lang w:val="fr-FR"/>
            </w:rPr>
            <w:tab/>
            <w:t>+49-711-821-40247</w:t>
          </w:r>
        </w:p>
        <w:p w:rsidR="0092382E" w:rsidRPr="007D5DAA" w:rsidRDefault="0092382E"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92382E" w:rsidRPr="007D5DAA" w:rsidTr="00A23348">
      <w:trPr>
        <w:cantSplit/>
        <w:trHeight w:val="204"/>
      </w:trPr>
      <w:tc>
        <w:tcPr>
          <w:tcW w:w="1617" w:type="dxa"/>
          <w:tcBorders>
            <w:top w:val="single" w:sz="12" w:space="0" w:color="auto"/>
          </w:tcBorders>
        </w:tcPr>
        <w:p w:rsidR="0092382E" w:rsidRPr="007D5DAA" w:rsidRDefault="0092382E" w:rsidP="00A23348">
          <w:pPr>
            <w:rPr>
              <w:b/>
              <w:bCs/>
              <w:sz w:val="20"/>
              <w:lang w:val="en-US"/>
            </w:rPr>
          </w:pPr>
          <w:r w:rsidRPr="007D5DAA">
            <w:rPr>
              <w:b/>
              <w:bCs/>
              <w:sz w:val="20"/>
              <w:lang w:val="en-US"/>
            </w:rPr>
            <w:t>Contact:</w:t>
          </w:r>
        </w:p>
      </w:tc>
      <w:tc>
        <w:tcPr>
          <w:tcW w:w="4394" w:type="dxa"/>
          <w:tcBorders>
            <w:top w:val="single" w:sz="12" w:space="0" w:color="auto"/>
          </w:tcBorders>
        </w:tcPr>
        <w:p w:rsidR="0092382E" w:rsidRPr="007D5DAA" w:rsidRDefault="0092382E" w:rsidP="00A23348">
          <w:pPr>
            <w:pStyle w:val="Headingb"/>
            <w:spacing w:before="120"/>
            <w:rPr>
              <w:bCs/>
              <w:smallCaps/>
              <w:sz w:val="20"/>
              <w:lang w:val="de-DE"/>
            </w:rPr>
          </w:pPr>
          <w:r w:rsidRPr="007D5DAA">
            <w:rPr>
              <w:bCs/>
              <w:smallCaps/>
              <w:sz w:val="20"/>
              <w:lang w:val="de-DE"/>
            </w:rPr>
            <w:t>Carsten Waitzmann</w:t>
          </w:r>
        </w:p>
        <w:p w:rsidR="0092382E" w:rsidRPr="007D5DAA" w:rsidRDefault="0092382E" w:rsidP="00A23348">
          <w:pPr>
            <w:spacing w:before="0"/>
            <w:rPr>
              <w:sz w:val="20"/>
              <w:lang w:val="de-DE"/>
            </w:rPr>
          </w:pPr>
          <w:r w:rsidRPr="007D5DAA">
            <w:rPr>
              <w:sz w:val="20"/>
              <w:lang w:val="de-DE"/>
            </w:rPr>
            <w:t>ALCATEL-LUCENT</w:t>
          </w:r>
        </w:p>
        <w:p w:rsidR="0092382E" w:rsidRPr="007D5DAA" w:rsidRDefault="0092382E" w:rsidP="00A23348">
          <w:pPr>
            <w:spacing w:before="0"/>
            <w:rPr>
              <w:sz w:val="20"/>
              <w:lang w:val="de-DE"/>
            </w:rPr>
          </w:pPr>
          <w:r w:rsidRPr="007D5DAA">
            <w:rPr>
              <w:sz w:val="20"/>
              <w:lang w:val="de-DE"/>
            </w:rPr>
            <w:t>Germany</w:t>
          </w:r>
        </w:p>
      </w:tc>
      <w:tc>
        <w:tcPr>
          <w:tcW w:w="3912" w:type="dxa"/>
          <w:tcBorders>
            <w:top w:val="single" w:sz="12" w:space="0" w:color="auto"/>
          </w:tcBorders>
        </w:tcPr>
        <w:p w:rsidR="0092382E" w:rsidRPr="007D5DAA" w:rsidRDefault="0092382E" w:rsidP="00A23348">
          <w:pPr>
            <w:rPr>
              <w:sz w:val="20"/>
              <w:lang w:val="fr-FR"/>
            </w:rPr>
          </w:pPr>
          <w:r w:rsidRPr="007D5DAA">
            <w:rPr>
              <w:sz w:val="20"/>
              <w:lang w:val="fr-FR"/>
            </w:rPr>
            <w:t xml:space="preserve">Tel: </w:t>
          </w:r>
          <w:r w:rsidRPr="007D5DAA">
            <w:rPr>
              <w:sz w:val="20"/>
              <w:lang w:val="fr-FR"/>
            </w:rPr>
            <w:tab/>
            <w:t>+49-711-821-40406</w:t>
          </w:r>
        </w:p>
        <w:p w:rsidR="0092382E" w:rsidRPr="007D5DAA" w:rsidRDefault="0092382E" w:rsidP="00A23348">
          <w:pPr>
            <w:spacing w:before="0"/>
            <w:rPr>
              <w:sz w:val="20"/>
              <w:lang w:val="fr-FR"/>
            </w:rPr>
          </w:pPr>
          <w:r w:rsidRPr="007D5DAA">
            <w:rPr>
              <w:sz w:val="20"/>
              <w:lang w:val="fr-FR"/>
            </w:rPr>
            <w:t xml:space="preserve">Fax: </w:t>
          </w:r>
          <w:r w:rsidRPr="007D5DAA">
            <w:rPr>
              <w:sz w:val="20"/>
              <w:lang w:val="fr-FR"/>
            </w:rPr>
            <w:tab/>
            <w:t>+49-711-821-40247</w:t>
          </w:r>
        </w:p>
        <w:p w:rsidR="0092382E" w:rsidRPr="007D5DAA" w:rsidRDefault="0092382E"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92382E" w:rsidRPr="007D5DAA" w:rsidTr="00A23348">
      <w:trPr>
        <w:cantSplit/>
        <w:trHeight w:val="204"/>
      </w:trPr>
      <w:tc>
        <w:tcPr>
          <w:tcW w:w="1617" w:type="dxa"/>
          <w:tcBorders>
            <w:top w:val="single" w:sz="12" w:space="0" w:color="auto"/>
          </w:tcBorders>
        </w:tcPr>
        <w:p w:rsidR="0092382E" w:rsidRPr="007D5DAA" w:rsidRDefault="0092382E" w:rsidP="00A23348">
          <w:pPr>
            <w:rPr>
              <w:b/>
              <w:bCs/>
              <w:sz w:val="20"/>
              <w:lang w:val="en-US"/>
            </w:rPr>
          </w:pPr>
          <w:r w:rsidRPr="007D5DAA">
            <w:rPr>
              <w:b/>
              <w:bCs/>
              <w:sz w:val="20"/>
              <w:lang w:val="en-US"/>
            </w:rPr>
            <w:t>Contact:</w:t>
          </w:r>
        </w:p>
      </w:tc>
      <w:tc>
        <w:tcPr>
          <w:tcW w:w="4394" w:type="dxa"/>
          <w:tcBorders>
            <w:top w:val="single" w:sz="12" w:space="0" w:color="auto"/>
          </w:tcBorders>
        </w:tcPr>
        <w:p w:rsidR="0092382E" w:rsidRPr="007D5DAA" w:rsidRDefault="0092382E" w:rsidP="00A23348">
          <w:pPr>
            <w:pStyle w:val="Headingb"/>
            <w:spacing w:before="120"/>
            <w:rPr>
              <w:bCs/>
              <w:smallCaps/>
              <w:sz w:val="20"/>
              <w:lang w:val="en-US"/>
            </w:rPr>
          </w:pPr>
          <w:r w:rsidRPr="007D5DAA">
            <w:rPr>
              <w:bCs/>
              <w:smallCaps/>
              <w:sz w:val="20"/>
              <w:lang w:val="en-US"/>
            </w:rPr>
            <w:t>He Bing</w:t>
          </w:r>
        </w:p>
        <w:p w:rsidR="0092382E" w:rsidRPr="007D5DAA" w:rsidRDefault="0092382E" w:rsidP="00A23348">
          <w:pPr>
            <w:spacing w:before="0"/>
            <w:rPr>
              <w:sz w:val="20"/>
              <w:lang w:val="en-US"/>
            </w:rPr>
          </w:pPr>
          <w:r w:rsidRPr="007D5DAA">
            <w:rPr>
              <w:sz w:val="20"/>
              <w:lang w:val="en-US"/>
            </w:rPr>
            <w:t>ALCATEL</w:t>
          </w:r>
          <w:r>
            <w:rPr>
              <w:sz w:val="20"/>
              <w:lang w:val="en-US"/>
            </w:rPr>
            <w:t>-</w:t>
          </w:r>
          <w:r w:rsidRPr="002F2C77">
            <w:rPr>
              <w:sz w:val="20"/>
              <w:lang w:val="en-US"/>
            </w:rPr>
            <w:t>LUCENT</w:t>
          </w:r>
          <w:r w:rsidRPr="007D5DAA">
            <w:rPr>
              <w:sz w:val="20"/>
              <w:lang w:val="en-US"/>
            </w:rPr>
            <w:t xml:space="preserve"> SHANGHAI BELL</w:t>
          </w:r>
        </w:p>
        <w:p w:rsidR="0092382E" w:rsidRPr="007D5DAA" w:rsidRDefault="0092382E" w:rsidP="00A23348">
          <w:pPr>
            <w:spacing w:before="0"/>
            <w:rPr>
              <w:sz w:val="20"/>
            </w:rPr>
          </w:pPr>
          <w:r w:rsidRPr="007D5DAA">
            <w:rPr>
              <w:sz w:val="20"/>
            </w:rPr>
            <w:t>China</w:t>
          </w:r>
        </w:p>
      </w:tc>
      <w:tc>
        <w:tcPr>
          <w:tcW w:w="3912" w:type="dxa"/>
          <w:tcBorders>
            <w:top w:val="single" w:sz="12" w:space="0" w:color="auto"/>
          </w:tcBorders>
        </w:tcPr>
        <w:p w:rsidR="0092382E" w:rsidRPr="007D5DAA" w:rsidRDefault="0092382E" w:rsidP="00A23348">
          <w:pPr>
            <w:rPr>
              <w:sz w:val="20"/>
              <w:lang w:val="fr-FR"/>
            </w:rPr>
          </w:pPr>
          <w:r w:rsidRPr="007D5DAA">
            <w:rPr>
              <w:sz w:val="20"/>
              <w:lang w:val="fr-FR"/>
            </w:rPr>
            <w:t xml:space="preserve">Tel: </w:t>
          </w:r>
          <w:r w:rsidRPr="007D5DAA">
            <w:rPr>
              <w:sz w:val="20"/>
              <w:lang w:val="fr-FR"/>
            </w:rPr>
            <w:tab/>
            <w:t>+86 21 50554550 3619</w:t>
          </w:r>
        </w:p>
        <w:p w:rsidR="0092382E" w:rsidRPr="007D5DAA" w:rsidRDefault="0092382E" w:rsidP="00A23348">
          <w:pPr>
            <w:spacing w:before="0"/>
            <w:rPr>
              <w:sz w:val="20"/>
              <w:lang w:val="fr-FR"/>
            </w:rPr>
          </w:pPr>
          <w:r w:rsidRPr="007D5DAA">
            <w:rPr>
              <w:sz w:val="20"/>
              <w:lang w:val="fr-FR"/>
            </w:rPr>
            <w:t xml:space="preserve">Fax: </w:t>
          </w:r>
          <w:r w:rsidRPr="007D5DAA">
            <w:rPr>
              <w:sz w:val="20"/>
              <w:lang w:val="fr-FR"/>
            </w:rPr>
            <w:tab/>
            <w:t>+86 21 58541240 7193</w:t>
          </w:r>
        </w:p>
        <w:p w:rsidR="0092382E" w:rsidRPr="00C94986" w:rsidRDefault="0092382E"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92382E" w:rsidRPr="007D5DAA" w:rsidTr="00A23348">
      <w:trPr>
        <w:cantSplit/>
        <w:trHeight w:val="204"/>
      </w:trPr>
      <w:tc>
        <w:tcPr>
          <w:tcW w:w="1617" w:type="dxa"/>
          <w:tcBorders>
            <w:top w:val="single" w:sz="12" w:space="0" w:color="auto"/>
          </w:tcBorders>
        </w:tcPr>
        <w:p w:rsidR="0092382E" w:rsidRPr="007D5DAA" w:rsidRDefault="0092382E" w:rsidP="00A23348">
          <w:pPr>
            <w:rPr>
              <w:b/>
              <w:bCs/>
              <w:sz w:val="20"/>
              <w:lang w:val="en-US"/>
            </w:rPr>
          </w:pPr>
          <w:r w:rsidRPr="007D5DAA">
            <w:rPr>
              <w:b/>
              <w:bCs/>
              <w:sz w:val="20"/>
              <w:lang w:val="en-US"/>
            </w:rPr>
            <w:t>Contact:</w:t>
          </w:r>
        </w:p>
      </w:tc>
      <w:tc>
        <w:tcPr>
          <w:tcW w:w="4394" w:type="dxa"/>
          <w:tcBorders>
            <w:top w:val="single" w:sz="12" w:space="0" w:color="auto"/>
          </w:tcBorders>
        </w:tcPr>
        <w:p w:rsidR="0092382E" w:rsidRPr="007D5DAA" w:rsidRDefault="0092382E"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92382E" w:rsidRPr="007D5DAA" w:rsidRDefault="0092382E"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92382E" w:rsidRPr="007D5DAA" w:rsidRDefault="0092382E" w:rsidP="00A23348">
          <w:pPr>
            <w:spacing w:before="0"/>
            <w:rPr>
              <w:sz w:val="20"/>
              <w:lang w:val="it-IT"/>
            </w:rPr>
          </w:pPr>
          <w:r w:rsidRPr="007D5DAA">
            <w:rPr>
              <w:sz w:val="20"/>
              <w:lang w:val="it-IT"/>
            </w:rPr>
            <w:t>China</w:t>
          </w:r>
        </w:p>
      </w:tc>
      <w:tc>
        <w:tcPr>
          <w:tcW w:w="3912" w:type="dxa"/>
          <w:tcBorders>
            <w:top w:val="single" w:sz="12" w:space="0" w:color="auto"/>
          </w:tcBorders>
        </w:tcPr>
        <w:p w:rsidR="0092382E" w:rsidRPr="007D5DAA" w:rsidRDefault="0092382E"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92382E" w:rsidRPr="007D5DAA" w:rsidRDefault="0092382E" w:rsidP="00A23348">
          <w:pPr>
            <w:spacing w:before="0"/>
            <w:rPr>
              <w:sz w:val="20"/>
              <w:lang w:val="fr-FR"/>
            </w:rPr>
          </w:pPr>
          <w:r w:rsidRPr="007D5DAA">
            <w:rPr>
              <w:sz w:val="20"/>
              <w:lang w:val="fr-FR"/>
            </w:rPr>
            <w:t xml:space="preserve">Fax: </w:t>
          </w:r>
          <w:r w:rsidRPr="007D5DAA">
            <w:rPr>
              <w:sz w:val="20"/>
              <w:lang w:val="fr-FR"/>
            </w:rPr>
            <w:tab/>
            <w:t>+86 21 58541240 8474</w:t>
          </w:r>
        </w:p>
        <w:p w:rsidR="0092382E" w:rsidRPr="00C94986" w:rsidRDefault="0092382E"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92382E" w:rsidRPr="00981DCE" w:rsidRDefault="0092382E" w:rsidP="006C499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382E" w:rsidRDefault="0092382E">
      <w:r>
        <w:separator/>
      </w:r>
    </w:p>
  </w:footnote>
  <w:footnote w:type="continuationSeparator" w:id="0">
    <w:p w:rsidR="0092382E" w:rsidRDefault="0092382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382E" w:rsidRPr="00981DCE" w:rsidRDefault="0092382E" w:rsidP="006C499C">
    <w:pPr>
      <w:pStyle w:val="Header"/>
    </w:pPr>
    <w:r w:rsidRPr="00981DCE">
      <w:t xml:space="preserve">- </w:t>
    </w:r>
    <w:fldSimple w:instr=" PAGE  \* MERGEFORMAT ">
      <w:r w:rsidR="009F6AA6">
        <w:rPr>
          <w:noProof/>
        </w:rPr>
        <w:t>4</w:t>
      </w:r>
    </w:fldSimple>
    <w:r w:rsidRPr="00981DCE">
      <w:t xml:space="preserve"> -</w:t>
    </w:r>
  </w:p>
  <w:p w:rsidR="0092382E" w:rsidRPr="00711FE1" w:rsidRDefault="0092382E" w:rsidP="006C499C">
    <w:pPr>
      <w:pStyle w:val="Header"/>
    </w:pPr>
    <w:fldSimple w:instr=" REF docnumber \h  \* MERGEFORMAT ">
      <w:r w:rsidRPr="00970BC0">
        <w:rPr>
          <w:highlight w:val="yellow"/>
        </w:rPr>
        <w:t>AVD-4406</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8511B65"/>
    <w:multiLevelType w:val="hybridMultilevel"/>
    <w:tmpl w:val="3AEA7D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2B7C77B1"/>
    <w:multiLevelType w:val="hybridMultilevel"/>
    <w:tmpl w:val="3C5C03BE"/>
    <w:lvl w:ilvl="0" w:tplc="40A6884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3EB869DD"/>
    <w:multiLevelType w:val="hybridMultilevel"/>
    <w:tmpl w:val="23305E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477F23DA"/>
    <w:multiLevelType w:val="hybridMultilevel"/>
    <w:tmpl w:val="9F7CCBD6"/>
    <w:lvl w:ilvl="0" w:tplc="520AD9D0">
      <w:start w:val="1"/>
      <w:numFmt w:val="decimal"/>
      <w:lvlText w:val="%1."/>
      <w:lvlJc w:val="left"/>
      <w:pPr>
        <w:tabs>
          <w:tab w:val="num" w:pos="930"/>
        </w:tabs>
        <w:ind w:left="930" w:hanging="570"/>
      </w:pPr>
      <w:rPr>
        <w:rFonts w:ascii="timesnewroman" w:hAnsi="timesnewroman" w:cs="timesnewroman" w:hint="default"/>
      </w:rPr>
    </w:lvl>
    <w:lvl w:ilvl="1" w:tplc="7F2401CC">
      <w:numFmt w:val="none"/>
      <w:lvlText w:val=""/>
      <w:lvlJc w:val="left"/>
      <w:pPr>
        <w:tabs>
          <w:tab w:val="num" w:pos="360"/>
        </w:tabs>
      </w:pPr>
    </w:lvl>
    <w:lvl w:ilvl="2" w:tplc="6150BE82">
      <w:numFmt w:val="none"/>
      <w:lvlText w:val=""/>
      <w:lvlJc w:val="left"/>
      <w:pPr>
        <w:tabs>
          <w:tab w:val="num" w:pos="360"/>
        </w:tabs>
      </w:pPr>
    </w:lvl>
    <w:lvl w:ilvl="3" w:tplc="3568365A">
      <w:numFmt w:val="none"/>
      <w:lvlText w:val=""/>
      <w:lvlJc w:val="left"/>
      <w:pPr>
        <w:tabs>
          <w:tab w:val="num" w:pos="360"/>
        </w:tabs>
      </w:pPr>
    </w:lvl>
    <w:lvl w:ilvl="4" w:tplc="7788FB6A">
      <w:numFmt w:val="none"/>
      <w:lvlText w:val=""/>
      <w:lvlJc w:val="left"/>
      <w:pPr>
        <w:tabs>
          <w:tab w:val="num" w:pos="360"/>
        </w:tabs>
      </w:pPr>
    </w:lvl>
    <w:lvl w:ilvl="5" w:tplc="CA9EB6FA">
      <w:numFmt w:val="none"/>
      <w:lvlText w:val=""/>
      <w:lvlJc w:val="left"/>
      <w:pPr>
        <w:tabs>
          <w:tab w:val="num" w:pos="360"/>
        </w:tabs>
      </w:pPr>
    </w:lvl>
    <w:lvl w:ilvl="6" w:tplc="1EEC97D8">
      <w:numFmt w:val="none"/>
      <w:lvlText w:val=""/>
      <w:lvlJc w:val="left"/>
      <w:pPr>
        <w:tabs>
          <w:tab w:val="num" w:pos="360"/>
        </w:tabs>
      </w:pPr>
    </w:lvl>
    <w:lvl w:ilvl="7" w:tplc="DBD2940C">
      <w:numFmt w:val="none"/>
      <w:lvlText w:val=""/>
      <w:lvlJc w:val="left"/>
      <w:pPr>
        <w:tabs>
          <w:tab w:val="num" w:pos="360"/>
        </w:tabs>
      </w:pPr>
    </w:lvl>
    <w:lvl w:ilvl="8" w:tplc="31A866BA">
      <w:numFmt w:val="none"/>
      <w:lvlText w:val=""/>
      <w:lvlJc w:val="left"/>
      <w:pPr>
        <w:tabs>
          <w:tab w:val="num" w:pos="360"/>
        </w:tabs>
      </w:pPr>
    </w:lvl>
  </w:abstractNum>
  <w:abstractNum w:abstractNumId="10">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4E8A5719"/>
    <w:multiLevelType w:val="hybridMultilevel"/>
    <w:tmpl w:val="634E46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4">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5">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64AD0E10"/>
    <w:multiLevelType w:val="hybridMultilevel"/>
    <w:tmpl w:val="4F747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4"/>
  </w:num>
  <w:num w:numId="8">
    <w:abstractNumId w:val="9"/>
  </w:num>
  <w:num w:numId="9">
    <w:abstractNumId w:val="13"/>
  </w:num>
  <w:num w:numId="10">
    <w:abstractNumId w:val="19"/>
  </w:num>
  <w:num w:numId="11">
    <w:abstractNumId w:val="15"/>
  </w:num>
  <w:num w:numId="12">
    <w:abstractNumId w:val="5"/>
  </w:num>
  <w:num w:numId="13">
    <w:abstractNumId w:val="18"/>
  </w:num>
  <w:num w:numId="14">
    <w:abstractNumId w:val="16"/>
  </w:num>
  <w:num w:numId="15">
    <w:abstractNumId w:val="4"/>
  </w:num>
  <w:num w:numId="16">
    <w:abstractNumId w:val="7"/>
  </w:num>
  <w:num w:numId="17">
    <w:abstractNumId w:val="10"/>
  </w:num>
  <w:num w:numId="18">
    <w:abstractNumId w:val="3"/>
  </w:num>
  <w:num w:numId="19">
    <w:abstractNumId w:val="12"/>
  </w:num>
  <w:num w:numId="20">
    <w:abstractNumId w:val="2"/>
  </w:num>
  <w:num w:numId="21">
    <w:abstractNumId w:val="6"/>
  </w:num>
  <w:num w:numId="22">
    <w:abstractNumId w:val="11"/>
  </w:num>
  <w:num w:numId="23">
    <w:abstractNumId w:val="17"/>
  </w:num>
  <w:num w:numId="2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intFractionalCharacterWidth/>
  <w:embedSystemFonts/>
  <w:activeWritingStyle w:appName="MSWord" w:lang="de-DE" w:vendorID="9" w:dllVersion="512" w:checkStyle="0"/>
  <w:proofState w:spelling="clean"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1985"/>
  </w:hdrShapeDefaults>
  <w:footnotePr>
    <w:footnote w:id="-1"/>
    <w:footnote w:id="0"/>
  </w:footnotePr>
  <w:endnotePr>
    <w:endnote w:id="-1"/>
    <w:endnote w:id="0"/>
  </w:endnotePr>
  <w:compat>
    <w:useFELayout/>
  </w:compat>
  <w:rsids>
    <w:rsidRoot w:val="00762E0E"/>
    <w:rsid w:val="00012AFC"/>
    <w:rsid w:val="00013D2D"/>
    <w:rsid w:val="000158B3"/>
    <w:rsid w:val="0004134D"/>
    <w:rsid w:val="00044509"/>
    <w:rsid w:val="00056DAD"/>
    <w:rsid w:val="000628A1"/>
    <w:rsid w:val="000939EC"/>
    <w:rsid w:val="00097EDD"/>
    <w:rsid w:val="000B4F47"/>
    <w:rsid w:val="000B52AF"/>
    <w:rsid w:val="000B77CF"/>
    <w:rsid w:val="000D4004"/>
    <w:rsid w:val="000E33BC"/>
    <w:rsid w:val="000F4172"/>
    <w:rsid w:val="00121B82"/>
    <w:rsid w:val="001C72EC"/>
    <w:rsid w:val="001C76A7"/>
    <w:rsid w:val="001D4F40"/>
    <w:rsid w:val="001E3845"/>
    <w:rsid w:val="001E3E74"/>
    <w:rsid w:val="001F1B41"/>
    <w:rsid w:val="00206EBE"/>
    <w:rsid w:val="00226C7B"/>
    <w:rsid w:val="00252945"/>
    <w:rsid w:val="0025443D"/>
    <w:rsid w:val="00276AE7"/>
    <w:rsid w:val="00284A0E"/>
    <w:rsid w:val="00295F4D"/>
    <w:rsid w:val="002B1550"/>
    <w:rsid w:val="002E6E69"/>
    <w:rsid w:val="002F2C77"/>
    <w:rsid w:val="002F78F5"/>
    <w:rsid w:val="0030108C"/>
    <w:rsid w:val="00301D02"/>
    <w:rsid w:val="00314ED9"/>
    <w:rsid w:val="00325F70"/>
    <w:rsid w:val="00342FDD"/>
    <w:rsid w:val="00345D8B"/>
    <w:rsid w:val="00381CDF"/>
    <w:rsid w:val="00393BDB"/>
    <w:rsid w:val="00397FD8"/>
    <w:rsid w:val="003A113F"/>
    <w:rsid w:val="003B7885"/>
    <w:rsid w:val="003F3C07"/>
    <w:rsid w:val="003F3C15"/>
    <w:rsid w:val="00404EDD"/>
    <w:rsid w:val="00406BC2"/>
    <w:rsid w:val="00407EA4"/>
    <w:rsid w:val="0041632C"/>
    <w:rsid w:val="004209C0"/>
    <w:rsid w:val="00445C37"/>
    <w:rsid w:val="00447D96"/>
    <w:rsid w:val="004559AD"/>
    <w:rsid w:val="0046642E"/>
    <w:rsid w:val="00481990"/>
    <w:rsid w:val="004873ED"/>
    <w:rsid w:val="0049269B"/>
    <w:rsid w:val="004E300A"/>
    <w:rsid w:val="004F3600"/>
    <w:rsid w:val="005066C3"/>
    <w:rsid w:val="00510C0D"/>
    <w:rsid w:val="00546304"/>
    <w:rsid w:val="00552CD9"/>
    <w:rsid w:val="00561237"/>
    <w:rsid w:val="0057335C"/>
    <w:rsid w:val="0057475A"/>
    <w:rsid w:val="005804D1"/>
    <w:rsid w:val="005B1896"/>
    <w:rsid w:val="005B72FF"/>
    <w:rsid w:val="005D2013"/>
    <w:rsid w:val="005E029D"/>
    <w:rsid w:val="005E52A7"/>
    <w:rsid w:val="005E596E"/>
    <w:rsid w:val="00610C71"/>
    <w:rsid w:val="006127D7"/>
    <w:rsid w:val="006129E5"/>
    <w:rsid w:val="006169DF"/>
    <w:rsid w:val="00627E88"/>
    <w:rsid w:val="00633E9F"/>
    <w:rsid w:val="00634E9C"/>
    <w:rsid w:val="00652FC6"/>
    <w:rsid w:val="00657EDF"/>
    <w:rsid w:val="00672F39"/>
    <w:rsid w:val="0068348D"/>
    <w:rsid w:val="006B0F27"/>
    <w:rsid w:val="006C25EC"/>
    <w:rsid w:val="006C2928"/>
    <w:rsid w:val="006C499C"/>
    <w:rsid w:val="006F3185"/>
    <w:rsid w:val="006F5CBB"/>
    <w:rsid w:val="007003B5"/>
    <w:rsid w:val="007062E0"/>
    <w:rsid w:val="00721873"/>
    <w:rsid w:val="00725539"/>
    <w:rsid w:val="007530B8"/>
    <w:rsid w:val="00762E0E"/>
    <w:rsid w:val="00767787"/>
    <w:rsid w:val="00792B1E"/>
    <w:rsid w:val="00795271"/>
    <w:rsid w:val="00795584"/>
    <w:rsid w:val="007C6D6B"/>
    <w:rsid w:val="007C7186"/>
    <w:rsid w:val="007D5DAA"/>
    <w:rsid w:val="00823B51"/>
    <w:rsid w:val="00850861"/>
    <w:rsid w:val="0086014B"/>
    <w:rsid w:val="00864DB6"/>
    <w:rsid w:val="0086773E"/>
    <w:rsid w:val="008877AA"/>
    <w:rsid w:val="00890539"/>
    <w:rsid w:val="0089169D"/>
    <w:rsid w:val="008E78D2"/>
    <w:rsid w:val="009077A4"/>
    <w:rsid w:val="00913447"/>
    <w:rsid w:val="0092382E"/>
    <w:rsid w:val="00933CB8"/>
    <w:rsid w:val="00970BC0"/>
    <w:rsid w:val="00986ACA"/>
    <w:rsid w:val="00990883"/>
    <w:rsid w:val="009936FE"/>
    <w:rsid w:val="009A06F7"/>
    <w:rsid w:val="009A455B"/>
    <w:rsid w:val="009B2AA7"/>
    <w:rsid w:val="009C2A71"/>
    <w:rsid w:val="009F24C2"/>
    <w:rsid w:val="009F5199"/>
    <w:rsid w:val="009F6AA6"/>
    <w:rsid w:val="00A0488F"/>
    <w:rsid w:val="00A160D1"/>
    <w:rsid w:val="00A16662"/>
    <w:rsid w:val="00A23348"/>
    <w:rsid w:val="00A30B36"/>
    <w:rsid w:val="00A55B3D"/>
    <w:rsid w:val="00A67AF2"/>
    <w:rsid w:val="00AB00A6"/>
    <w:rsid w:val="00AC09E8"/>
    <w:rsid w:val="00AD412C"/>
    <w:rsid w:val="00AF346D"/>
    <w:rsid w:val="00B15661"/>
    <w:rsid w:val="00B41F23"/>
    <w:rsid w:val="00B71C44"/>
    <w:rsid w:val="00C049A9"/>
    <w:rsid w:val="00C54997"/>
    <w:rsid w:val="00C7005C"/>
    <w:rsid w:val="00C741BD"/>
    <w:rsid w:val="00C82327"/>
    <w:rsid w:val="00C84DB0"/>
    <w:rsid w:val="00C94986"/>
    <w:rsid w:val="00D305EF"/>
    <w:rsid w:val="00D539F2"/>
    <w:rsid w:val="00D81498"/>
    <w:rsid w:val="00D9469C"/>
    <w:rsid w:val="00DE2128"/>
    <w:rsid w:val="00DE2813"/>
    <w:rsid w:val="00DE3CB3"/>
    <w:rsid w:val="00E17EF9"/>
    <w:rsid w:val="00E2193F"/>
    <w:rsid w:val="00E502EB"/>
    <w:rsid w:val="00E624A5"/>
    <w:rsid w:val="00E6522C"/>
    <w:rsid w:val="00EB6B91"/>
    <w:rsid w:val="00ED30B5"/>
    <w:rsid w:val="00EE36AB"/>
    <w:rsid w:val="00EF2A55"/>
    <w:rsid w:val="00F2250F"/>
    <w:rsid w:val="00F40BA8"/>
    <w:rsid w:val="00F432D8"/>
    <w:rsid w:val="00F43BF4"/>
    <w:rsid w:val="00F478BD"/>
    <w:rsid w:val="00F47EA4"/>
    <w:rsid w:val="00F50625"/>
    <w:rsid w:val="00F6073D"/>
    <w:rsid w:val="00F658B2"/>
    <w:rsid w:val="00F8010C"/>
    <w:rsid w:val="00F843DD"/>
    <w:rsid w:val="00F8522A"/>
    <w:rsid w:val="00F85FD0"/>
    <w:rsid w:val="00F948D7"/>
    <w:rsid w:val="00FA26A1"/>
    <w:rsid w:val="00FB3201"/>
    <w:rsid w:val="00FC66F6"/>
    <w:rsid w:val="00FD0239"/>
    <w:rsid w:val="00FD1856"/>
    <w:rsid w:val="00FE1DA9"/>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60D1"/>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A160D1"/>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A160D1"/>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A160D1"/>
    <w:pPr>
      <w:spacing w:before="160"/>
      <w:outlineLvl w:val="2"/>
    </w:pPr>
  </w:style>
  <w:style w:type="paragraph" w:styleId="Heading4">
    <w:name w:val="heading 4"/>
    <w:aliases w:val="h4,heading 4,l4,4,4heading,Heading4,H4-Heading 4,a.,H4,Head 4,Dead4,Heading 4 (H4),l4+toc4,I4,H1"/>
    <w:basedOn w:val="Heading3"/>
    <w:next w:val="Normal"/>
    <w:qFormat/>
    <w:rsid w:val="00A160D1"/>
    <w:pPr>
      <w:tabs>
        <w:tab w:val="clear" w:pos="794"/>
        <w:tab w:val="left" w:pos="1021"/>
      </w:tabs>
      <w:ind w:left="1021" w:hanging="1021"/>
      <w:outlineLvl w:val="3"/>
    </w:pPr>
  </w:style>
  <w:style w:type="paragraph" w:styleId="Heading5">
    <w:name w:val="heading 5"/>
    <w:basedOn w:val="Heading4"/>
    <w:next w:val="Normal"/>
    <w:qFormat/>
    <w:rsid w:val="00A160D1"/>
    <w:pPr>
      <w:outlineLvl w:val="4"/>
    </w:pPr>
  </w:style>
  <w:style w:type="paragraph" w:styleId="Heading6">
    <w:name w:val="heading 6"/>
    <w:basedOn w:val="Heading4"/>
    <w:next w:val="Normal"/>
    <w:qFormat/>
    <w:rsid w:val="00A160D1"/>
    <w:pPr>
      <w:tabs>
        <w:tab w:val="clear" w:pos="1021"/>
        <w:tab w:val="clear" w:pos="1191"/>
      </w:tabs>
      <w:ind w:left="1588" w:hanging="1588"/>
      <w:outlineLvl w:val="5"/>
    </w:pPr>
  </w:style>
  <w:style w:type="paragraph" w:styleId="Heading7">
    <w:name w:val="heading 7"/>
    <w:basedOn w:val="Heading6"/>
    <w:next w:val="Normal"/>
    <w:qFormat/>
    <w:rsid w:val="00A160D1"/>
    <w:pPr>
      <w:outlineLvl w:val="6"/>
    </w:pPr>
  </w:style>
  <w:style w:type="paragraph" w:styleId="Heading8">
    <w:name w:val="heading 8"/>
    <w:basedOn w:val="Heading6"/>
    <w:next w:val="Normal"/>
    <w:qFormat/>
    <w:rsid w:val="00A160D1"/>
    <w:pPr>
      <w:outlineLvl w:val="7"/>
    </w:pPr>
  </w:style>
  <w:style w:type="paragraph" w:styleId="Heading9">
    <w:name w:val="heading 9"/>
    <w:basedOn w:val="Heading6"/>
    <w:next w:val="Normal"/>
    <w:qFormat/>
    <w:rsid w:val="00A160D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A160D1"/>
    <w:pPr>
      <w:keepNext/>
      <w:keepLines/>
      <w:spacing w:before="480"/>
      <w:jc w:val="center"/>
    </w:pPr>
    <w:rPr>
      <w:b/>
      <w:sz w:val="28"/>
    </w:rPr>
  </w:style>
  <w:style w:type="paragraph" w:customStyle="1" w:styleId="AppendixNotitle">
    <w:name w:val="Appendix_No &amp; title"/>
    <w:basedOn w:val="AnnexNotitle"/>
    <w:next w:val="Normal"/>
    <w:link w:val="AppendixNotitleChar"/>
    <w:rsid w:val="00A160D1"/>
  </w:style>
  <w:style w:type="paragraph" w:customStyle="1" w:styleId="ASN1">
    <w:name w:val="ASN.1"/>
    <w:basedOn w:val="Normal"/>
    <w:rsid w:val="00A160D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A160D1"/>
    <w:pPr>
      <w:spacing w:before="80"/>
      <w:ind w:left="794" w:hanging="794"/>
    </w:pPr>
  </w:style>
  <w:style w:type="paragraph" w:customStyle="1" w:styleId="enumlev2">
    <w:name w:val="enumlev2"/>
    <w:basedOn w:val="enumlev1"/>
    <w:rsid w:val="00A160D1"/>
    <w:pPr>
      <w:ind w:left="1191" w:hanging="397"/>
    </w:pPr>
  </w:style>
  <w:style w:type="paragraph" w:customStyle="1" w:styleId="enumlev3">
    <w:name w:val="enumlev3"/>
    <w:basedOn w:val="enumlev2"/>
    <w:rsid w:val="00A160D1"/>
    <w:pPr>
      <w:ind w:left="1588"/>
    </w:pPr>
  </w:style>
  <w:style w:type="paragraph" w:customStyle="1" w:styleId="FigureNotitle">
    <w:name w:val="Figure_No &amp; title"/>
    <w:basedOn w:val="Normal"/>
    <w:next w:val="Normal"/>
    <w:rsid w:val="00A160D1"/>
    <w:pPr>
      <w:keepLines/>
      <w:spacing w:before="240" w:after="120"/>
      <w:jc w:val="center"/>
    </w:pPr>
    <w:rPr>
      <w:b/>
    </w:rPr>
  </w:style>
  <w:style w:type="paragraph" w:styleId="Footer">
    <w:name w:val="footer"/>
    <w:basedOn w:val="Normal"/>
    <w:rsid w:val="00A160D1"/>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A160D1"/>
    <w:rPr>
      <w:position w:val="6"/>
      <w:sz w:val="18"/>
    </w:rPr>
  </w:style>
  <w:style w:type="paragraph" w:customStyle="1" w:styleId="Note">
    <w:name w:val="Note"/>
    <w:basedOn w:val="Normal"/>
    <w:rsid w:val="00A160D1"/>
    <w:pPr>
      <w:spacing w:before="80"/>
    </w:pPr>
  </w:style>
  <w:style w:type="paragraph" w:styleId="FootnoteText">
    <w:name w:val="footnote text"/>
    <w:basedOn w:val="Note"/>
    <w:semiHidden/>
    <w:rsid w:val="00A160D1"/>
    <w:pPr>
      <w:keepLines/>
      <w:tabs>
        <w:tab w:val="left" w:pos="255"/>
      </w:tabs>
      <w:ind w:left="255" w:hanging="255"/>
    </w:pPr>
  </w:style>
  <w:style w:type="paragraph" w:customStyle="1" w:styleId="Formal">
    <w:name w:val="Formal"/>
    <w:basedOn w:val="ASN1"/>
    <w:rsid w:val="00A160D1"/>
    <w:rPr>
      <w:b w:val="0"/>
    </w:rPr>
  </w:style>
  <w:style w:type="paragraph" w:styleId="Header">
    <w:name w:val="header"/>
    <w:basedOn w:val="Normal"/>
    <w:rsid w:val="00A160D1"/>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A160D1"/>
    <w:pPr>
      <w:keepNext/>
      <w:spacing w:before="160"/>
    </w:pPr>
    <w:rPr>
      <w:b/>
    </w:rPr>
  </w:style>
  <w:style w:type="paragraph" w:customStyle="1" w:styleId="Headingi">
    <w:name w:val="Heading_i"/>
    <w:basedOn w:val="Normal"/>
    <w:next w:val="Normal"/>
    <w:rsid w:val="00A160D1"/>
    <w:pPr>
      <w:keepNext/>
      <w:spacing w:before="160"/>
    </w:pPr>
    <w:rPr>
      <w:i/>
    </w:rPr>
  </w:style>
  <w:style w:type="paragraph" w:customStyle="1" w:styleId="Normalaftertitle">
    <w:name w:val="Normal_after_title"/>
    <w:basedOn w:val="Normal"/>
    <w:next w:val="Normal"/>
    <w:rsid w:val="00A160D1"/>
    <w:pPr>
      <w:spacing w:before="360"/>
    </w:pPr>
  </w:style>
  <w:style w:type="character" w:styleId="PageNumber">
    <w:name w:val="page number"/>
    <w:basedOn w:val="DefaultParagraphFont"/>
    <w:rsid w:val="00A160D1"/>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A160D1"/>
    <w:pPr>
      <w:ind w:left="794" w:hanging="794"/>
    </w:pPr>
  </w:style>
  <w:style w:type="paragraph" w:customStyle="1" w:styleId="Reftitle">
    <w:name w:val="Ref_title"/>
    <w:basedOn w:val="Normal"/>
    <w:next w:val="Reftext"/>
    <w:rsid w:val="00A160D1"/>
    <w:pPr>
      <w:spacing w:before="480"/>
      <w:jc w:val="center"/>
    </w:pPr>
    <w:rPr>
      <w:b/>
    </w:rPr>
  </w:style>
  <w:style w:type="paragraph" w:customStyle="1" w:styleId="Source">
    <w:name w:val="Source"/>
    <w:basedOn w:val="Normal"/>
    <w:next w:val="Normalaftertitle"/>
    <w:rsid w:val="00A160D1"/>
    <w:pPr>
      <w:spacing w:before="840" w:after="200"/>
      <w:jc w:val="center"/>
    </w:pPr>
    <w:rPr>
      <w:b/>
      <w:sz w:val="28"/>
    </w:rPr>
  </w:style>
  <w:style w:type="paragraph" w:customStyle="1" w:styleId="SpecialFooter">
    <w:name w:val="Special Footer"/>
    <w:basedOn w:val="Footer"/>
    <w:rsid w:val="00A160D1"/>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A160D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A160D1"/>
    <w:pPr>
      <w:keepNext/>
      <w:keepLines/>
      <w:spacing w:before="360" w:after="120"/>
      <w:jc w:val="center"/>
    </w:pPr>
    <w:rPr>
      <w:b/>
    </w:rPr>
  </w:style>
  <w:style w:type="paragraph" w:customStyle="1" w:styleId="Tabletext">
    <w:name w:val="Table_text"/>
    <w:basedOn w:val="Normal"/>
    <w:rsid w:val="00A160D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A160D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A160D1"/>
  </w:style>
  <w:style w:type="paragraph" w:customStyle="1" w:styleId="Title3">
    <w:name w:val="Title 3"/>
    <w:basedOn w:val="Title2"/>
    <w:next w:val="Normal"/>
    <w:rsid w:val="00A160D1"/>
    <w:rPr>
      <w:caps w:val="0"/>
    </w:rPr>
  </w:style>
  <w:style w:type="paragraph" w:customStyle="1" w:styleId="Title4">
    <w:name w:val="Title 4"/>
    <w:basedOn w:val="Title3"/>
    <w:next w:val="Heading1"/>
    <w:rsid w:val="00A160D1"/>
    <w:rPr>
      <w:b/>
    </w:rPr>
  </w:style>
  <w:style w:type="paragraph" w:styleId="TOC1">
    <w:name w:val="toc 1"/>
    <w:basedOn w:val="Normal"/>
    <w:semiHidden/>
    <w:rsid w:val="00A160D1"/>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A160D1"/>
    <w:pPr>
      <w:spacing w:before="80"/>
      <w:ind w:left="1531" w:hanging="851"/>
    </w:pPr>
  </w:style>
  <w:style w:type="paragraph" w:styleId="TOC3">
    <w:name w:val="toc 3"/>
    <w:basedOn w:val="TOC2"/>
    <w:semiHidden/>
    <w:rsid w:val="00A160D1"/>
  </w:style>
  <w:style w:type="paragraph" w:styleId="TOC4">
    <w:name w:val="toc 4"/>
    <w:basedOn w:val="TOC3"/>
    <w:semiHidden/>
    <w:rsid w:val="00A160D1"/>
  </w:style>
  <w:style w:type="paragraph" w:styleId="TOC5">
    <w:name w:val="toc 5"/>
    <w:basedOn w:val="TOC4"/>
    <w:semiHidden/>
    <w:rsid w:val="00A160D1"/>
  </w:style>
  <w:style w:type="paragraph" w:styleId="TOC6">
    <w:name w:val="toc 6"/>
    <w:basedOn w:val="TOC4"/>
    <w:semiHidden/>
    <w:rsid w:val="00A160D1"/>
  </w:style>
  <w:style w:type="paragraph" w:styleId="TOC7">
    <w:name w:val="toc 7"/>
    <w:basedOn w:val="TOC4"/>
    <w:semiHidden/>
    <w:rsid w:val="00A160D1"/>
  </w:style>
  <w:style w:type="paragraph" w:styleId="TOC8">
    <w:name w:val="toc 8"/>
    <w:basedOn w:val="TOC4"/>
    <w:semiHidden/>
    <w:rsid w:val="00A160D1"/>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7C7186"/>
    <w:pPr>
      <w:ind w:left="720"/>
      <w:contextualSpacing/>
    </w:pPr>
  </w:style>
  <w:style w:type="paragraph" w:styleId="CommentSubject">
    <w:name w:val="annotation subject"/>
    <w:basedOn w:val="CommentText"/>
    <w:next w:val="CommentText"/>
    <w:link w:val="CommentSubjectChar"/>
    <w:rsid w:val="004559AD"/>
    <w:rPr>
      <w:b/>
      <w:bCs/>
      <w:sz w:val="20"/>
    </w:rPr>
  </w:style>
  <w:style w:type="character" w:customStyle="1" w:styleId="CommentSubjectChar">
    <w:name w:val="Comment Subject Char"/>
    <w:basedOn w:val="CommentTextChar"/>
    <w:link w:val="CommentSubject"/>
    <w:rsid w:val="004559AD"/>
    <w:rPr>
      <w:b/>
      <w:bCs/>
    </w:rPr>
  </w:style>
  <w:style w:type="paragraph" w:styleId="Revision">
    <w:name w:val="Revision"/>
    <w:hidden/>
    <w:uiPriority w:val="99"/>
    <w:semiHidden/>
    <w:rsid w:val="0046642E"/>
    <w:rPr>
      <w:sz w:val="24"/>
      <w:lang w:val="en-GB" w:eastAsia="en-US"/>
    </w:rPr>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320886385">
      <w:bodyDiv w:val="1"/>
      <w:marLeft w:val="0"/>
      <w:marRight w:val="0"/>
      <w:marTop w:val="0"/>
      <w:marBottom w:val="0"/>
      <w:divBdr>
        <w:top w:val="none" w:sz="0" w:space="0" w:color="auto"/>
        <w:left w:val="none" w:sz="0" w:space="0" w:color="auto"/>
        <w:bottom w:val="none" w:sz="0" w:space="0" w:color="auto"/>
        <w:right w:val="none" w:sz="0" w:space="0" w:color="auto"/>
      </w:divBdr>
    </w:div>
    <w:div w:id="1455557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oleObject" Target="embeddings/oleObject10.bin"/><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Template>
  <TotalTime>0</TotalTime>
  <Pages>16</Pages>
  <Words>1431</Words>
  <Characters>10763</Characters>
  <Application>Microsoft Office Word</Application>
  <DocSecurity>0</DocSecurity>
  <Lines>89</Lines>
  <Paragraphs>24</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12170</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ALU</cp:lastModifiedBy>
  <cp:revision>5</cp:revision>
  <cp:lastPrinted>2013-06-05T11:51:00Z</cp:lastPrinted>
  <dcterms:created xsi:type="dcterms:W3CDTF">2013-06-07T07:25:00Z</dcterms:created>
  <dcterms:modified xsi:type="dcterms:W3CDTF">2013-06-07T07:35:00Z</dcterms:modified>
</cp:coreProperties>
</file>